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5F70EE" w14:paraId="685D6C7A" w14:textId="77777777" w:rsidTr="009816EF">
        <w:tc>
          <w:tcPr>
            <w:tcW w:w="1843" w:type="dxa"/>
          </w:tcPr>
          <w:p w14:paraId="24BCCF28" w14:textId="77777777" w:rsidR="005F70EE" w:rsidRDefault="005F70EE" w:rsidP="004E24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i/>
                <w:noProof/>
                <w:sz w:val="8"/>
                <w:szCs w:val="8"/>
              </w:rPr>
            </w:pPr>
            <w:bookmarkStart w:id="0" w:name="_Toc535261118"/>
          </w:p>
        </w:tc>
        <w:tc>
          <w:tcPr>
            <w:tcW w:w="7797" w:type="dxa"/>
          </w:tcPr>
          <w:p w14:paraId="7A63F93C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EE0A6" w14:textId="5DE00B58" w:rsidR="004E24E4" w:rsidRDefault="004E24E4" w:rsidP="004E24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MON_1267947476"/>
      <w:bookmarkStart w:id="2" w:name="_MON_1289914521"/>
      <w:bookmarkStart w:id="3" w:name="_MON_1267947623"/>
      <w:bookmarkStart w:id="4" w:name="_MON_1289914522"/>
      <w:bookmarkStart w:id="5" w:name="_1267948855"/>
      <w:bookmarkStart w:id="6" w:name="_1289914524"/>
      <w:bookmarkStart w:id="7" w:name="_1582530302"/>
      <w:bookmarkStart w:id="8" w:name="_15826067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82826" w:rsidRPr="00B82826">
        <w:rPr>
          <w:b/>
          <w:i/>
          <w:noProof/>
          <w:sz w:val="28"/>
        </w:rPr>
        <w:t>R2-</w:t>
      </w:r>
      <w:r w:rsidR="00945602" w:rsidRPr="00945602">
        <w:rPr>
          <w:b/>
          <w:i/>
          <w:noProof/>
          <w:sz w:val="28"/>
        </w:rPr>
        <w:t>1905390</w:t>
      </w:r>
      <w:bookmarkStart w:id="9" w:name="_GoBack"/>
      <w:bookmarkEnd w:id="9"/>
    </w:p>
    <w:p w14:paraId="7FFD253B" w14:textId="77777777" w:rsidR="004E24E4" w:rsidRDefault="004E24E4" w:rsidP="004E24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Xian, </w:t>
      </w:r>
      <w:r>
        <w:rPr>
          <w:rFonts w:cs="Arial"/>
          <w:b/>
          <w:noProof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12 April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E24E4" w14:paraId="2CE36908" w14:textId="77777777" w:rsidTr="004E2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A4770" w14:textId="77777777" w:rsidR="004E24E4" w:rsidRDefault="004E2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E24E4" w14:paraId="7E7A656D" w14:textId="77777777" w:rsidTr="004E24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412D7A" w14:textId="77777777" w:rsidR="004E24E4" w:rsidRDefault="004E2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24E4" w14:paraId="55BF90C6" w14:textId="77777777" w:rsidTr="004E24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20B12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6D7F9F6B" w14:textId="77777777" w:rsidTr="004E24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1D09A" w14:textId="77777777" w:rsidR="004E24E4" w:rsidRDefault="004E24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94C6129" w14:textId="77777777" w:rsidR="004E24E4" w:rsidRDefault="004E24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2384B19" w14:textId="77777777" w:rsidR="004E24E4" w:rsidRDefault="004E2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A5B275" w14:textId="06940A69" w:rsidR="004E24E4" w:rsidRDefault="00A85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23BC0B13" w14:textId="77777777" w:rsidR="004E24E4" w:rsidRDefault="004E24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0196D9" w14:textId="78601A3C" w:rsidR="004E24E4" w:rsidRDefault="00A8577F" w:rsidP="00A85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57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804A61F" w14:textId="77777777" w:rsidR="004E24E4" w:rsidRDefault="004E24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65E24F" w14:textId="5C9D09EF" w:rsidR="004E24E4" w:rsidRDefault="004E24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B0D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7B961" w14:textId="77777777" w:rsidR="004E24E4" w:rsidRDefault="004E24E4">
            <w:pPr>
              <w:pStyle w:val="CRCoverPage"/>
              <w:spacing w:after="0"/>
              <w:rPr>
                <w:noProof/>
              </w:rPr>
            </w:pPr>
          </w:p>
        </w:tc>
      </w:tr>
      <w:tr w:rsidR="004E24E4" w14:paraId="142D21CF" w14:textId="77777777" w:rsidTr="004E24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BC56" w14:textId="77777777" w:rsidR="004E24E4" w:rsidRDefault="004E24E4">
            <w:pPr>
              <w:pStyle w:val="CRCoverPage"/>
              <w:spacing w:after="0"/>
              <w:rPr>
                <w:noProof/>
              </w:rPr>
            </w:pPr>
          </w:p>
        </w:tc>
      </w:tr>
      <w:tr w:rsidR="004E24E4" w:rsidRPr="004E24E4" w14:paraId="4354AF48" w14:textId="77777777" w:rsidTr="004E24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76D1A0" w14:textId="77777777" w:rsidR="004E24E4" w:rsidRDefault="004E2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E24E4" w:rsidRPr="004E24E4" w14:paraId="6835CB9C" w14:textId="77777777" w:rsidTr="004E24E4">
        <w:tc>
          <w:tcPr>
            <w:tcW w:w="9641" w:type="dxa"/>
            <w:gridSpan w:val="9"/>
          </w:tcPr>
          <w:p w14:paraId="22D533ED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10892" w14:textId="77777777" w:rsidR="004E24E4" w:rsidRDefault="004E24E4" w:rsidP="004E24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E24E4" w14:paraId="7BA6C299" w14:textId="77777777" w:rsidTr="004E24E4">
        <w:tc>
          <w:tcPr>
            <w:tcW w:w="2835" w:type="dxa"/>
            <w:hideMark/>
          </w:tcPr>
          <w:p w14:paraId="5842AE44" w14:textId="77777777" w:rsidR="004E24E4" w:rsidRDefault="004E2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244FD5" w14:textId="77777777" w:rsidR="004E24E4" w:rsidRDefault="004E2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74BC9" w14:textId="77777777" w:rsidR="004E24E4" w:rsidRDefault="004E2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33AB5" w14:textId="77777777" w:rsidR="004E24E4" w:rsidRDefault="004E2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FFFAE" w14:textId="77777777" w:rsidR="004E24E4" w:rsidRDefault="004E2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BF08C74" w14:textId="77777777" w:rsidR="004E24E4" w:rsidRDefault="004E2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91A9A" w14:textId="0D11B979" w:rsidR="004E24E4" w:rsidRDefault="004E2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D8E6555" w14:textId="77777777" w:rsidR="004E24E4" w:rsidRDefault="004E2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22A1F" w14:textId="77777777" w:rsidR="004E24E4" w:rsidRDefault="004E2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845188" w14:textId="77777777" w:rsidR="004E24E4" w:rsidRDefault="004E24E4" w:rsidP="004E24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E24E4" w14:paraId="29B554E8" w14:textId="77777777" w:rsidTr="00005F5D">
        <w:tc>
          <w:tcPr>
            <w:tcW w:w="9645" w:type="dxa"/>
            <w:gridSpan w:val="11"/>
          </w:tcPr>
          <w:p w14:paraId="3A38A240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7163B59C" w14:textId="77777777" w:rsidTr="00005F5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871216" w14:textId="77777777" w:rsidR="004E24E4" w:rsidRDefault="004E2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DAC9C" w14:textId="43829BA8" w:rsidR="004E24E4" w:rsidRDefault="0024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3C33D1">
              <w:rPr>
                <w:noProof/>
              </w:rPr>
              <w:t>m</w:t>
            </w:r>
            <w:r w:rsidR="00E92B0D">
              <w:rPr>
                <w:noProof/>
              </w:rPr>
              <w:t>andatory information in i</w:t>
            </w:r>
            <w:r w:rsidR="004E24E4">
              <w:rPr>
                <w:noProof/>
              </w:rPr>
              <w:t xml:space="preserve">nter node </w:t>
            </w:r>
            <w:r w:rsidR="00F20967">
              <w:rPr>
                <w:noProof/>
              </w:rPr>
              <w:t xml:space="preserve">RRC </w:t>
            </w:r>
            <w:r w:rsidR="004E24E4">
              <w:rPr>
                <w:noProof/>
              </w:rPr>
              <w:t>message</w:t>
            </w:r>
            <w:r w:rsidR="00E92B0D">
              <w:rPr>
                <w:noProof/>
              </w:rPr>
              <w:t>s</w:t>
            </w:r>
          </w:p>
        </w:tc>
      </w:tr>
      <w:tr w:rsidR="004E24E4" w14:paraId="5E212177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B12D1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D9A32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4131F7EC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DC000" w14:textId="77777777" w:rsidR="004E24E4" w:rsidRDefault="004E2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8B9DD0" w14:textId="77777777" w:rsidR="004E24E4" w:rsidRDefault="004E24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E24E4" w14:paraId="10517715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00FDE4" w14:textId="77777777" w:rsidR="004E24E4" w:rsidRDefault="004E2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8E68E" w14:textId="77777777" w:rsidR="004E24E4" w:rsidRDefault="004E2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E24E4" w14:paraId="7EF0B08B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21B87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6CBAF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454A6DB9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B1B8A2" w14:textId="77777777" w:rsidR="004E24E4" w:rsidRDefault="004E2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7050DAC" w14:textId="2B985741" w:rsidR="004E24E4" w:rsidRDefault="00A8577F">
            <w:pPr>
              <w:pStyle w:val="CRCoverPage"/>
              <w:spacing w:after="0"/>
              <w:ind w:left="100"/>
              <w:rPr>
                <w:noProof/>
              </w:rPr>
            </w:pPr>
            <w:r w:rsidRPr="00B6112F">
              <w:rPr>
                <w:noProof/>
                <w:lang w:eastAsia="ko-KR"/>
              </w:rPr>
              <w:t>NR_newRAT-Core</w:t>
            </w:r>
          </w:p>
        </w:tc>
        <w:tc>
          <w:tcPr>
            <w:tcW w:w="567" w:type="dxa"/>
          </w:tcPr>
          <w:p w14:paraId="07EA4BD7" w14:textId="77777777" w:rsidR="004E24E4" w:rsidRDefault="004E2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26C2E1A" w14:textId="77777777" w:rsidR="004E24E4" w:rsidRDefault="004E2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3181B9" w14:textId="135F83D6" w:rsidR="004E24E4" w:rsidRDefault="00E92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4E24E4" w14:paraId="49DA74B4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0320A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6C8FB0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D1158C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F34880D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46604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158F7EA0" w14:textId="77777777" w:rsidTr="00005F5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C01A5" w14:textId="77777777" w:rsidR="004E24E4" w:rsidRDefault="004E2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397F221" w14:textId="47345719" w:rsidR="004E24E4" w:rsidRDefault="004E2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6730B800" w14:textId="77777777" w:rsidR="004E24E4" w:rsidRDefault="004E2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30FB3F0" w14:textId="77777777" w:rsidR="004E24E4" w:rsidRDefault="004E2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76D329" w14:textId="3CCA928E" w:rsidR="004E24E4" w:rsidRDefault="004E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E24E4" w:rsidRPr="004E24E4" w14:paraId="125206E4" w14:textId="77777777" w:rsidTr="00005F5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F9727A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98E8F" w14:textId="37EF241B" w:rsidR="004E24E4" w:rsidRDefault="004E2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ECE6E" w14:textId="77777777" w:rsidR="004E24E4" w:rsidRDefault="004E2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21A91" w14:textId="77777777" w:rsidR="004E24E4" w:rsidRDefault="004E2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24E4" w:rsidRPr="004E24E4" w14:paraId="66280D57" w14:textId="77777777" w:rsidTr="00005F5D">
        <w:tc>
          <w:tcPr>
            <w:tcW w:w="1845" w:type="dxa"/>
          </w:tcPr>
          <w:p w14:paraId="6FDF26FA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EE72FF7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:rsidRPr="004E24E4" w14:paraId="73A1403D" w14:textId="77777777" w:rsidTr="00005F5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94B10D" w14:textId="77777777" w:rsidR="004E24E4" w:rsidRDefault="004E2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590F85" w14:textId="77777777" w:rsidR="004E24E4" w:rsidRDefault="004E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1BB54C51" w14:textId="42651672" w:rsidR="004E24E4" w:rsidRDefault="004E24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DD0A5" w14:textId="05DFB26E" w:rsidR="004E24E4" w:rsidRDefault="00E92B0D" w:rsidP="00E92B0D">
            <w:pPr>
              <w:pStyle w:val="CRCoverPage"/>
              <w:spacing w:after="0"/>
              <w:rPr>
                <w:rFonts w:eastAsiaTheme="minorEastAsia"/>
              </w:rPr>
            </w:pPr>
            <w:r>
              <w:rPr>
                <w:noProof/>
              </w:rPr>
              <w:t xml:space="preserve">In </w:t>
            </w:r>
            <w:r w:rsidR="005F50AC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="00CD216E">
              <w:rPr>
                <w:noProof/>
              </w:rPr>
              <w:t>799r2 (</w:t>
            </w:r>
            <w:r>
              <w:rPr>
                <w:noProof/>
              </w:rPr>
              <w:t>R2-1902787</w:t>
            </w:r>
            <w:r w:rsidR="00CD216E">
              <w:rPr>
                <w:noProof/>
              </w:rPr>
              <w:t>)</w:t>
            </w:r>
            <w:r>
              <w:rPr>
                <w:noProof/>
              </w:rPr>
              <w:t xml:space="preserve"> a new section 12.2.3 was added on </w:t>
            </w:r>
            <w:r>
              <w:rPr>
                <w:rFonts w:eastAsiaTheme="minorEastAsia"/>
                <w:lang w:eastAsia="ja-JP"/>
              </w:rPr>
              <w:t xml:space="preserve">Mandatory information in inter-node RRC messages. </w:t>
            </w:r>
            <w:r w:rsidR="00180F43">
              <w:rPr>
                <w:rFonts w:eastAsiaTheme="minorEastAsia"/>
                <w:lang w:eastAsia="ja-JP"/>
              </w:rPr>
              <w:t xml:space="preserve">The purpose of the section is to clarify the </w:t>
            </w:r>
            <w:r w:rsidR="002C5FB3">
              <w:rPr>
                <w:rFonts w:eastAsiaTheme="minorEastAsia"/>
                <w:lang w:eastAsia="ja-JP"/>
              </w:rPr>
              <w:t>presence</w:t>
            </w:r>
            <w:r w:rsidR="00180F43">
              <w:rPr>
                <w:rFonts w:eastAsiaTheme="minorEastAsia"/>
                <w:lang w:eastAsia="ja-JP"/>
              </w:rPr>
              <w:t xml:space="preserve"> of fields in inter node messages,</w:t>
            </w:r>
            <w:r w:rsidR="002C5FB3">
              <w:rPr>
                <w:rFonts w:eastAsiaTheme="minorEastAsia"/>
                <w:lang w:eastAsia="ja-JP"/>
              </w:rPr>
              <w:t xml:space="preserve"> e.g. how the source shall set the fields for </w:t>
            </w:r>
            <w:proofErr w:type="spellStart"/>
            <w:r w:rsidR="002C5FB3">
              <w:rPr>
                <w:rFonts w:eastAsiaTheme="minorEastAsia"/>
                <w:lang w:eastAsia="ja-JP"/>
              </w:rPr>
              <w:t>fileds</w:t>
            </w:r>
            <w:proofErr w:type="spellEnd"/>
            <w:r w:rsidR="002C5FB3">
              <w:rPr>
                <w:rFonts w:eastAsiaTheme="minorEastAsia"/>
                <w:lang w:eastAsia="ja-JP"/>
              </w:rPr>
              <w:t xml:space="preserve"> used to </w:t>
            </w:r>
            <w:r w:rsidR="002C5FB3">
              <w:rPr>
                <w:rFonts w:eastAsiaTheme="minorEastAsia" w:hint="eastAsia"/>
                <w:lang w:eastAsia="ja-JP"/>
              </w:rPr>
              <w:t>reflect</w:t>
            </w:r>
            <w:r w:rsidR="002C5FB3" w:rsidRPr="00214ECC">
              <w:rPr>
                <w:rFonts w:eastAsiaTheme="minorEastAsia"/>
              </w:rPr>
              <w:t xml:space="preserve"> the AS </w:t>
            </w:r>
            <w:r w:rsidR="002C5FB3">
              <w:rPr>
                <w:rFonts w:eastAsiaTheme="minorEastAsia" w:hint="eastAsia"/>
                <w:lang w:eastAsia="ja-JP"/>
              </w:rPr>
              <w:t>configuration</w:t>
            </w:r>
            <w:r w:rsidR="002C5FB3">
              <w:rPr>
                <w:rFonts w:eastAsiaTheme="minorEastAsia"/>
              </w:rPr>
              <w:t xml:space="preserve"> </w:t>
            </w:r>
            <w:r w:rsidR="002C5FB3">
              <w:rPr>
                <w:rFonts w:eastAsiaTheme="minorEastAsia" w:hint="eastAsia"/>
                <w:lang w:eastAsia="ja-JP"/>
              </w:rPr>
              <w:t>of</w:t>
            </w:r>
            <w:r w:rsidR="002C5FB3">
              <w:rPr>
                <w:rFonts w:eastAsiaTheme="minorEastAsia"/>
              </w:rPr>
              <w:t xml:space="preserve"> the UE. There is also a general statement that “</w:t>
            </w:r>
            <w:r w:rsidR="002C5FB3" w:rsidRPr="00660FF9">
              <w:rPr>
                <w:rFonts w:eastAsiaTheme="minorEastAsia"/>
              </w:rPr>
              <w:t xml:space="preserve">For the other fields in </w:t>
            </w:r>
            <w:r w:rsidR="002C5FB3" w:rsidRPr="00660FF9">
              <w:rPr>
                <w:rFonts w:eastAsiaTheme="minorEastAsia"/>
                <w:i/>
              </w:rPr>
              <w:t>CG-Config</w:t>
            </w:r>
            <w:r w:rsidR="002C5FB3" w:rsidRPr="00660FF9">
              <w:rPr>
                <w:rFonts w:eastAsiaTheme="minorEastAsia"/>
              </w:rPr>
              <w:t xml:space="preserve"> and </w:t>
            </w:r>
            <w:r w:rsidR="002C5FB3" w:rsidRPr="00660FF9">
              <w:rPr>
                <w:rFonts w:eastAsiaTheme="minorEastAsia"/>
                <w:i/>
              </w:rPr>
              <w:t>CG-</w:t>
            </w:r>
            <w:proofErr w:type="spellStart"/>
            <w:r w:rsidR="002C5FB3" w:rsidRPr="00660FF9">
              <w:rPr>
                <w:rFonts w:eastAsiaTheme="minorEastAsia"/>
                <w:i/>
              </w:rPr>
              <w:t>ConfigInfo</w:t>
            </w:r>
            <w:proofErr w:type="spellEnd"/>
            <w:r w:rsidR="002C5FB3" w:rsidRPr="00660FF9">
              <w:rPr>
                <w:rFonts w:eastAsiaTheme="minorEastAsia"/>
              </w:rPr>
              <w:t xml:space="preserve">, the sender shall always signal the appropriate value even if same as indicated in the previous RRC INM, unless explicitly stated </w:t>
            </w:r>
            <w:r w:rsidR="002C5FB3" w:rsidRPr="00660FF9">
              <w:rPr>
                <w:rFonts w:eastAsiaTheme="minorEastAsia"/>
              </w:rPr>
              <w:lastRenderedPageBreak/>
              <w:t>otherwise</w:t>
            </w:r>
            <w:r w:rsidR="002C5FB3">
              <w:rPr>
                <w:rFonts w:eastAsiaTheme="minorEastAsia"/>
              </w:rPr>
              <w:t>”. After this statement there is a list of fields for which the receiver shall maintain the values informed by the fields. The current list includes:</w:t>
            </w:r>
          </w:p>
          <w:p w14:paraId="5CDDB6EA" w14:textId="77777777" w:rsidR="002C5FB3" w:rsidRPr="00660FF9" w:rsidRDefault="002C5FB3" w:rsidP="002C5FB3">
            <w:pPr>
              <w:pStyle w:val="B1"/>
              <w:spacing w:after="0"/>
              <w:rPr>
                <w:rFonts w:eastAsiaTheme="minorEastAsia"/>
                <w:lang w:eastAsia="ja-JP"/>
              </w:rPr>
            </w:pPr>
            <w:r w:rsidRPr="00660FF9">
              <w:rPr>
                <w:rFonts w:eastAsiaTheme="minorEastAsia"/>
                <w:lang w:eastAsia="ja-JP"/>
              </w:rPr>
              <w:t>-</w:t>
            </w:r>
            <w:r w:rsidRPr="00660FF9">
              <w:rPr>
                <w:rFonts w:eastAsiaTheme="minorEastAsia"/>
                <w:lang w:eastAsia="ja-JP"/>
              </w:rPr>
              <w:tab/>
            </w:r>
            <w:r w:rsidRPr="00660FF9">
              <w:rPr>
                <w:rFonts w:eastAsiaTheme="minorEastAsia"/>
                <w:i/>
                <w:lang w:eastAsia="ja-JP"/>
              </w:rPr>
              <w:t>measGapConfig</w:t>
            </w:r>
            <w:r w:rsidRPr="00660FF9">
              <w:rPr>
                <w:rFonts w:eastAsiaTheme="minorEastAsia"/>
                <w:lang w:eastAsia="ja-JP"/>
              </w:rPr>
              <w:t xml:space="preserve"> (for which delta signaling applies);</w:t>
            </w:r>
          </w:p>
          <w:p w14:paraId="40BF2339" w14:textId="367197CE" w:rsidR="002C5FB3" w:rsidRDefault="002C5FB3" w:rsidP="002C5FB3">
            <w:pPr>
              <w:pStyle w:val="B1"/>
              <w:spacing w:after="0"/>
              <w:rPr>
                <w:rFonts w:eastAsiaTheme="minorEastAsia"/>
                <w:lang w:eastAsia="ja-JP"/>
              </w:rPr>
            </w:pPr>
            <w:r w:rsidRPr="00072B8C">
              <w:rPr>
                <w:rFonts w:eastAsiaTheme="minorEastAsia"/>
                <w:lang w:eastAsia="ja-JP"/>
              </w:rPr>
              <w:t>-</w:t>
            </w:r>
            <w:r w:rsidRPr="00072B8C">
              <w:rPr>
                <w:rFonts w:eastAsiaTheme="minorEastAsia"/>
                <w:lang w:eastAsia="ja-JP"/>
              </w:rPr>
              <w:tab/>
            </w:r>
            <w:r w:rsidRPr="00072B8C">
              <w:rPr>
                <w:rFonts w:eastAsiaTheme="minorEastAsia"/>
                <w:i/>
                <w:lang w:eastAsia="ja-JP"/>
              </w:rPr>
              <w:t>ue-CapabilityInfo</w:t>
            </w:r>
          </w:p>
          <w:p w14:paraId="7FB710FA" w14:textId="45399C10" w:rsidR="002C5FB3" w:rsidRDefault="002C5FB3" w:rsidP="002C5FB3">
            <w:pPr>
              <w:pStyle w:val="B1"/>
              <w:spacing w:after="0"/>
              <w:rPr>
                <w:ins w:id="12" w:author="Ericsson" w:date="2019-03-25T09:51:00Z"/>
                <w:rFonts w:eastAsiaTheme="minorEastAsia"/>
                <w:lang w:eastAsia="ja-JP"/>
              </w:rPr>
            </w:pPr>
            <w:r w:rsidRPr="00A42D5F">
              <w:rPr>
                <w:rFonts w:eastAsiaTheme="minorEastAsia"/>
                <w:lang w:eastAsia="ja-JP"/>
              </w:rPr>
              <w:t>-</w:t>
            </w:r>
            <w:r w:rsidRPr="00A42D5F">
              <w:rPr>
                <w:rFonts w:eastAsiaTheme="minorEastAsia"/>
                <w:lang w:eastAsia="ja-JP"/>
              </w:rPr>
              <w:tab/>
            </w:r>
            <w:r w:rsidRPr="00A42D5F">
              <w:rPr>
                <w:rFonts w:eastAsiaTheme="minorEastAsia"/>
                <w:i/>
                <w:lang w:eastAsia="ja-JP"/>
              </w:rPr>
              <w:t>configRestrictInfo</w:t>
            </w:r>
          </w:p>
          <w:p w14:paraId="71CCE798" w14:textId="3ED9939A" w:rsidR="002C5FB3" w:rsidRDefault="002C5FB3" w:rsidP="00E92B0D">
            <w:pPr>
              <w:pStyle w:val="CRCoverPage"/>
              <w:spacing w:after="0"/>
              <w:rPr>
                <w:rFonts w:eastAsiaTheme="minorEastAsia"/>
              </w:rPr>
            </w:pPr>
          </w:p>
          <w:p w14:paraId="462AD540" w14:textId="65527507" w:rsidR="00CC3E1D" w:rsidRDefault="00CC3E1D" w:rsidP="002C5FB3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 w:rsidRPr="002C5FB3">
              <w:rPr>
                <w:rFonts w:eastAsiaTheme="minorEastAsia"/>
                <w:lang w:val="en-US"/>
              </w:rPr>
              <w:t>ome further editing is needed of the text presenting the list of fields for which absence means the receiver maintains the values.</w:t>
            </w:r>
            <w:r>
              <w:rPr>
                <w:rFonts w:eastAsiaTheme="minorEastAsia"/>
                <w:lang w:val="en-US"/>
              </w:rPr>
              <w:t xml:space="preserve"> Currently the explanation is given after the list, but it would be </w:t>
            </w:r>
            <w:r w:rsidR="005C2FB3">
              <w:rPr>
                <w:rFonts w:eastAsiaTheme="minorEastAsia"/>
                <w:lang w:val="en-US"/>
              </w:rPr>
              <w:t>clearer</w:t>
            </w:r>
            <w:r>
              <w:rPr>
                <w:rFonts w:eastAsiaTheme="minorEastAsia"/>
                <w:lang w:val="en-US"/>
              </w:rPr>
              <w:t xml:space="preserve"> to give the explanation before the list.</w:t>
            </w:r>
            <w:r w:rsidR="005C2FB3" w:rsidRPr="002C5FB3">
              <w:rPr>
                <w:rFonts w:eastAsiaTheme="minorEastAsia"/>
                <w:lang w:val="en-US"/>
              </w:rPr>
              <w:t xml:space="preserve"> </w:t>
            </w:r>
            <w:r w:rsidR="005C2FB3">
              <w:rPr>
                <w:rFonts w:eastAsiaTheme="minorEastAsia"/>
                <w:lang w:val="en-US"/>
              </w:rPr>
              <w:t xml:space="preserve">Also, it would be good to clarify that </w:t>
            </w:r>
            <w:r w:rsidR="005C2FB3" w:rsidRPr="002C5FB3">
              <w:rPr>
                <w:rFonts w:eastAsiaTheme="minorEastAsia"/>
                <w:lang w:val="en-US"/>
              </w:rPr>
              <w:t xml:space="preserve">every time there is a change in the configuration </w:t>
            </w:r>
            <w:r w:rsidR="005C2FB3">
              <w:rPr>
                <w:rFonts w:eastAsiaTheme="minorEastAsia"/>
                <w:lang w:val="en-US"/>
              </w:rPr>
              <w:t>covered by a listed field</w:t>
            </w:r>
            <w:r w:rsidR="005C2FB3" w:rsidRPr="002C5FB3">
              <w:rPr>
                <w:rFonts w:eastAsiaTheme="minorEastAsia"/>
                <w:lang w:val="en-US"/>
              </w:rPr>
              <w:t xml:space="preserve">, the MN shall include the field and it shall provide the full </w:t>
            </w:r>
            <w:r w:rsidR="005C2FB3">
              <w:rPr>
                <w:rFonts w:eastAsiaTheme="minorEastAsia"/>
                <w:lang w:val="en-US"/>
              </w:rPr>
              <w:t>configuration provided by that field</w:t>
            </w:r>
            <w:r w:rsidR="005C2FB3" w:rsidRPr="002C5FB3">
              <w:rPr>
                <w:rFonts w:eastAsiaTheme="minorEastAsia"/>
                <w:lang w:val="en-US"/>
              </w:rPr>
              <w:t>. Otherwise, if there is no change, the field can be omitted.</w:t>
            </w:r>
            <w:r w:rsidR="005C2FB3">
              <w:rPr>
                <w:rFonts w:eastAsiaTheme="minorEastAsia"/>
                <w:lang w:val="en-US"/>
              </w:rPr>
              <w:t xml:space="preserve"> </w:t>
            </w:r>
          </w:p>
          <w:p w14:paraId="76B660C5" w14:textId="4DAB5000" w:rsidR="00CC3E1D" w:rsidRDefault="00CC3E1D" w:rsidP="002C5FB3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  <w:p w14:paraId="09197172" w14:textId="4E889716" w:rsidR="00CC3E1D" w:rsidRDefault="005C2FB3" w:rsidP="00CC3E1D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Finally</w:t>
            </w:r>
            <w:r w:rsidR="00CC3E1D">
              <w:rPr>
                <w:rFonts w:eastAsiaTheme="minorEastAsia"/>
                <w:lang w:val="en-US"/>
              </w:rPr>
              <w:t xml:space="preserve">, for </w:t>
            </w:r>
            <w:r w:rsidR="00CC3E1D" w:rsidRPr="00CC3E1D">
              <w:rPr>
                <w:rFonts w:eastAsiaTheme="minorEastAsia"/>
                <w:lang w:val="en-US"/>
              </w:rPr>
              <w:t>field</w:t>
            </w:r>
            <w:r w:rsidR="00CC3E1D">
              <w:rPr>
                <w:rFonts w:eastAsiaTheme="minorEastAsia"/>
                <w:lang w:val="en-US"/>
              </w:rPr>
              <w:t>s</w:t>
            </w:r>
            <w:r w:rsidR="00CC3E1D" w:rsidRPr="00CC3E1D">
              <w:rPr>
                <w:rFonts w:eastAsiaTheme="minorEastAsia"/>
                <w:lang w:val="en-US"/>
              </w:rPr>
              <w:t xml:space="preserve"> that convey the UE configuration in CG-Config</w:t>
            </w:r>
            <w:r w:rsidR="00CC3E1D">
              <w:rPr>
                <w:rFonts w:eastAsiaTheme="minorEastAsia"/>
                <w:lang w:val="en-US"/>
              </w:rPr>
              <w:t>, the case of</w:t>
            </w:r>
            <w:r w:rsidR="00CC3E1D" w:rsidRPr="00CC3E1D">
              <w:rPr>
                <w:rFonts w:eastAsiaTheme="minorEastAsia"/>
                <w:lang w:val="en-US"/>
              </w:rPr>
              <w:t xml:space="preserve"> SN initiated </w:t>
            </w:r>
            <w:r w:rsidR="00CC3E1D">
              <w:rPr>
                <w:rFonts w:eastAsiaTheme="minorEastAsia"/>
                <w:lang w:val="en-US"/>
              </w:rPr>
              <w:t xml:space="preserve">SN </w:t>
            </w:r>
            <w:r w:rsidR="00CC3E1D" w:rsidRPr="00CC3E1D">
              <w:rPr>
                <w:rFonts w:eastAsiaTheme="minorEastAsia"/>
                <w:lang w:val="en-US"/>
              </w:rPr>
              <w:t>change</w:t>
            </w:r>
            <w:r w:rsidR="00CC3E1D">
              <w:rPr>
                <w:rFonts w:eastAsiaTheme="minorEastAsia"/>
                <w:lang w:val="en-US"/>
              </w:rPr>
              <w:t xml:space="preserve"> is currently mentioned, but the case of </w:t>
            </w:r>
            <w:r w:rsidR="00CC3E1D" w:rsidRPr="00CC3E1D">
              <w:rPr>
                <w:rFonts w:eastAsiaTheme="minorEastAsia"/>
                <w:lang w:val="en-US"/>
              </w:rPr>
              <w:t>MN enquiry of SN configuration</w:t>
            </w:r>
            <w:r w:rsidR="00CC3E1D">
              <w:rPr>
                <w:rFonts w:eastAsiaTheme="minorEastAsia"/>
                <w:lang w:val="en-US"/>
              </w:rPr>
              <w:t xml:space="preserve"> is currently missing. </w:t>
            </w:r>
          </w:p>
          <w:p w14:paraId="153D8197" w14:textId="0025DA21" w:rsidR="002C5FB3" w:rsidRDefault="002C5FB3" w:rsidP="00CC3E1D">
            <w:pPr>
              <w:pStyle w:val="CRCoverPage"/>
              <w:spacing w:after="0"/>
              <w:rPr>
                <w:noProof/>
              </w:rPr>
            </w:pPr>
          </w:p>
        </w:tc>
      </w:tr>
      <w:tr w:rsidR="004E24E4" w:rsidRPr="004E24E4" w14:paraId="3C41D27B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A61D2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759EE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4E4" w14:paraId="7F911FA6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349C6A" w14:textId="77777777" w:rsidR="004E24E4" w:rsidRDefault="004E2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0E7D3D" w14:textId="6678E26D" w:rsidR="00CC3E1D" w:rsidRDefault="00CC3E1D" w:rsidP="00494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12.2.3</w:t>
            </w:r>
            <w:r w:rsidR="00120AED">
              <w:t xml:space="preserve"> </w:t>
            </w:r>
            <w:r w:rsidR="00120AED" w:rsidRPr="00120AED">
              <w:rPr>
                <w:noProof/>
              </w:rPr>
              <w:t>Mandatory information in inter-node RRC messages</w:t>
            </w:r>
          </w:p>
          <w:p w14:paraId="43FF56E8" w14:textId="57BC6E78" w:rsidR="00120AED" w:rsidRDefault="00120AED" w:rsidP="002C5132">
            <w:pPr>
              <w:pStyle w:val="CRCoverPage"/>
              <w:numPr>
                <w:ilvl w:val="0"/>
                <w:numId w:val="943"/>
              </w:numPr>
              <w:spacing w:after="0"/>
              <w:rPr>
                <w:rFonts w:eastAsiaTheme="minorEastAsia"/>
                <w:lang w:val="en-US"/>
              </w:rPr>
            </w:pPr>
            <w:r>
              <w:rPr>
                <w:noProof/>
              </w:rPr>
              <w:t>Add</w:t>
            </w:r>
            <w:r w:rsidR="002C5132">
              <w:rPr>
                <w:noProof/>
              </w:rPr>
              <w:t>ed</w:t>
            </w:r>
            <w:r>
              <w:rPr>
                <w:noProof/>
              </w:rPr>
              <w:t xml:space="preserve"> the case of MN enquiry of SN configuration to </w:t>
            </w:r>
            <w:r w:rsidR="002C5132">
              <w:rPr>
                <w:noProof/>
              </w:rPr>
              <w:t xml:space="preserve">fields that </w:t>
            </w:r>
            <w:r w:rsidR="002C5132" w:rsidRPr="00CC3E1D">
              <w:rPr>
                <w:rFonts w:eastAsiaTheme="minorEastAsia"/>
                <w:lang w:val="en-US"/>
              </w:rPr>
              <w:t>convey the UE configuration in CG-Config</w:t>
            </w:r>
          </w:p>
          <w:p w14:paraId="7E18E441" w14:textId="3D285C96" w:rsidR="002C5132" w:rsidRDefault="002C5132" w:rsidP="002C5132">
            <w:pPr>
              <w:pStyle w:val="CRCoverPage"/>
              <w:numPr>
                <w:ilvl w:val="0"/>
                <w:numId w:val="943"/>
              </w:numPr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Moved the text explaining the </w:t>
            </w:r>
            <w:proofErr w:type="spellStart"/>
            <w:r>
              <w:rPr>
                <w:rFonts w:eastAsiaTheme="minorEastAsia"/>
                <w:lang w:val="en-US"/>
              </w:rPr>
              <w:t>excemption</w:t>
            </w:r>
            <w:proofErr w:type="spellEnd"/>
            <w:r>
              <w:rPr>
                <w:rFonts w:eastAsiaTheme="minorEastAsia"/>
                <w:lang w:val="en-US"/>
              </w:rPr>
              <w:t xml:space="preserve"> list to before the list</w:t>
            </w:r>
          </w:p>
          <w:p w14:paraId="1585F2A8" w14:textId="77777777" w:rsidR="00005F5D" w:rsidRDefault="00005F5D" w:rsidP="002C513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EBAE568" w14:textId="77777777" w:rsidR="00005F5D" w:rsidRPr="00D55007" w:rsidRDefault="00005F5D" w:rsidP="00005F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55007">
              <w:rPr>
                <w:b/>
                <w:noProof/>
              </w:rPr>
              <w:t>Impact analysis:</w:t>
            </w:r>
          </w:p>
          <w:p w14:paraId="72FFA078" w14:textId="77777777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  <w:r w:rsidRPr="00D55007">
              <w:rPr>
                <w:noProof/>
                <w:u w:val="single"/>
              </w:rPr>
              <w:t>Impacted architectures</w:t>
            </w:r>
            <w:r>
              <w:rPr>
                <w:noProof/>
              </w:rPr>
              <w:t>: EN-DC</w:t>
            </w:r>
          </w:p>
          <w:p w14:paraId="53BC05B1" w14:textId="77777777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338EE" w14:textId="77777777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  <w:r w:rsidRPr="00D55007">
              <w:rPr>
                <w:noProof/>
                <w:u w:val="single"/>
              </w:rPr>
              <w:t>Impacted functionalities</w:t>
            </w:r>
            <w:r>
              <w:rPr>
                <w:noProof/>
              </w:rPr>
              <w:t>: Inter node messages</w:t>
            </w:r>
          </w:p>
          <w:p w14:paraId="1B1BF64D" w14:textId="77777777" w:rsidR="00005F5D" w:rsidRDefault="00005F5D" w:rsidP="00005F5D">
            <w:pPr>
              <w:pStyle w:val="CRCoverPage"/>
              <w:spacing w:after="0"/>
              <w:rPr>
                <w:noProof/>
              </w:rPr>
            </w:pPr>
          </w:p>
          <w:p w14:paraId="1AC4BAEC" w14:textId="77777777" w:rsidR="00005F5D" w:rsidRDefault="00005F5D" w:rsidP="00005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55007">
              <w:rPr>
                <w:noProof/>
                <w:u w:val="single"/>
              </w:rPr>
              <w:t>Interoperability analysis</w:t>
            </w:r>
            <w:r>
              <w:rPr>
                <w:noProof/>
              </w:rPr>
              <w:t>:</w:t>
            </w:r>
          </w:p>
          <w:p w14:paraId="0843A623" w14:textId="77777777" w:rsidR="00005F5D" w:rsidRDefault="00005F5D" w:rsidP="00005F5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This CR is provided only for clarification and does not require any new NW/UE implementation.</w:t>
            </w:r>
          </w:p>
          <w:p w14:paraId="31615F48" w14:textId="47CCC3F2" w:rsidR="00005F5D" w:rsidRDefault="00005F5D" w:rsidP="002C513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4E24E4" w14:paraId="0F7082CA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822FB" w14:textId="77777777" w:rsidR="004E24E4" w:rsidRDefault="004E2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2E4CF" w14:textId="77777777" w:rsidR="004E24E4" w:rsidRDefault="004E2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5D" w14:paraId="6C84C836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62B97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32024" w14:textId="3036FB81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not clear about when certain fields in INMs are present.</w:t>
            </w:r>
          </w:p>
        </w:tc>
      </w:tr>
      <w:tr w:rsidR="00005F5D" w14:paraId="1B4E20A0" w14:textId="77777777" w:rsidTr="00005F5D">
        <w:tc>
          <w:tcPr>
            <w:tcW w:w="2696" w:type="dxa"/>
            <w:gridSpan w:val="2"/>
          </w:tcPr>
          <w:p w14:paraId="3D01B63B" w14:textId="77777777" w:rsidR="00005F5D" w:rsidRDefault="00005F5D" w:rsidP="00005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5B8BD98" w14:textId="77777777" w:rsidR="00005F5D" w:rsidRDefault="00005F5D" w:rsidP="00005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5D" w14:paraId="271425C4" w14:textId="77777777" w:rsidTr="00005F5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65AA4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10081D" w14:textId="4CE748C2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12.2.3</w:t>
            </w:r>
          </w:p>
        </w:tc>
      </w:tr>
      <w:tr w:rsidR="00005F5D" w14:paraId="009C5E4D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992E4" w14:textId="77777777" w:rsidR="00005F5D" w:rsidRDefault="00005F5D" w:rsidP="00005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8501A1" w14:textId="77777777" w:rsidR="00005F5D" w:rsidRDefault="00005F5D" w:rsidP="00005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5D" w14:paraId="017BB4FB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A572A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4E99AA" w14:textId="77777777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BE9A" w14:textId="77777777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5C1DFBD" w14:textId="77777777" w:rsidR="00005F5D" w:rsidRDefault="00005F5D" w:rsidP="00005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14A49" w14:textId="77777777" w:rsidR="00005F5D" w:rsidRDefault="00005F5D" w:rsidP="00005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F5D" w14:paraId="26043EC8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DAA83A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745E89" w14:textId="77777777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B8C37" w14:textId="0E582558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1EEE6C" w14:textId="77777777" w:rsidR="00005F5D" w:rsidRDefault="00005F5D" w:rsidP="00005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D9A46" w14:textId="77777777" w:rsidR="00005F5D" w:rsidRDefault="00005F5D" w:rsidP="00005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F5D" w14:paraId="1B462A5D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93FD9" w14:textId="77777777" w:rsidR="00005F5D" w:rsidRDefault="00005F5D" w:rsidP="00005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431C5C" w14:textId="77777777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3B590" w14:textId="669D5471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6791B60" w14:textId="77777777" w:rsidR="00005F5D" w:rsidRDefault="00005F5D" w:rsidP="00005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1BDEFB" w14:textId="77777777" w:rsidR="00005F5D" w:rsidRDefault="00005F5D" w:rsidP="00005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F5D" w14:paraId="74790645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3E9E7" w14:textId="77777777" w:rsidR="00005F5D" w:rsidRDefault="00005F5D" w:rsidP="00005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C144FE" w14:textId="77777777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AAB4" w14:textId="3CBD6B16" w:rsidR="00005F5D" w:rsidRDefault="00005F5D" w:rsidP="00005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217A8E" w14:textId="77777777" w:rsidR="00005F5D" w:rsidRDefault="00005F5D" w:rsidP="00005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677825" w14:textId="77777777" w:rsidR="00005F5D" w:rsidRDefault="00005F5D" w:rsidP="00005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F5D" w14:paraId="508DC614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2754F" w14:textId="77777777" w:rsidR="00005F5D" w:rsidRDefault="00005F5D" w:rsidP="00005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B3570" w14:textId="77777777" w:rsidR="00005F5D" w:rsidRDefault="00005F5D" w:rsidP="00005F5D">
            <w:pPr>
              <w:pStyle w:val="CRCoverPage"/>
              <w:spacing w:after="0"/>
              <w:rPr>
                <w:noProof/>
              </w:rPr>
            </w:pPr>
          </w:p>
        </w:tc>
      </w:tr>
      <w:tr w:rsidR="00005F5D" w14:paraId="0ED2058E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4D68A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D74DD6" w14:textId="77777777" w:rsidR="00005F5D" w:rsidRDefault="00005F5D" w:rsidP="00005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F5D" w14:paraId="171A5D9F" w14:textId="77777777" w:rsidTr="00005F5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2BC0F9" w14:textId="77777777" w:rsidR="00005F5D" w:rsidRDefault="00005F5D" w:rsidP="00005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6E69F" w14:textId="658A8016" w:rsidR="00005F5D" w:rsidRDefault="00B82826" w:rsidP="00005F5D">
            <w:pPr>
              <w:pStyle w:val="CRCoverPage"/>
              <w:spacing w:after="0"/>
              <w:ind w:left="100"/>
              <w:rPr>
                <w:noProof/>
              </w:rPr>
            </w:pPr>
            <w:r w:rsidRPr="000E4CEE">
              <w:rPr>
                <w:noProof/>
                <w:highlight w:val="yellow"/>
              </w:rPr>
              <w:t>This draft CR is to be re-written on top of the final version of the specification.</w:t>
            </w:r>
          </w:p>
        </w:tc>
      </w:tr>
    </w:tbl>
    <w:p w14:paraId="62174683" w14:textId="46E39630" w:rsidR="00AE631B" w:rsidRDefault="00AE631B" w:rsidP="00E92B0D">
      <w:pPr>
        <w:pStyle w:val="Heading4"/>
        <w:rPr>
          <w:color w:val="808080"/>
        </w:rPr>
      </w:pPr>
    </w:p>
    <w:p w14:paraId="240595F1" w14:textId="631BFA99" w:rsidR="00E92B0D" w:rsidRDefault="00E92B0D" w:rsidP="00E92B0D">
      <w:pPr>
        <w:rPr>
          <w:lang w:val="x-none" w:eastAsia="x-none"/>
        </w:rPr>
      </w:pPr>
    </w:p>
    <w:p w14:paraId="4369B91E" w14:textId="1E36207B" w:rsidR="00E92B0D" w:rsidRDefault="00E92B0D">
      <w:pPr>
        <w:overflowPunct/>
        <w:autoSpaceDE/>
        <w:autoSpaceDN/>
        <w:adjustRightInd/>
        <w:spacing w:after="0"/>
        <w:textAlignment w:val="auto"/>
        <w:rPr>
          <w:lang w:val="x-none" w:eastAsia="x-none"/>
        </w:rPr>
      </w:pPr>
      <w:r>
        <w:rPr>
          <w:lang w:val="x-none" w:eastAsia="x-none"/>
        </w:rPr>
        <w:br w:type="page"/>
      </w:r>
    </w:p>
    <w:p w14:paraId="32C16E01" w14:textId="77777777" w:rsidR="00E92B0D" w:rsidRDefault="00E92B0D" w:rsidP="00E92B0D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4FFBA824" w14:textId="046E5442" w:rsidR="00E92B0D" w:rsidRDefault="00E92B0D" w:rsidP="00E92B0D">
      <w:pPr>
        <w:rPr>
          <w:lang w:val="x-none" w:eastAsia="x-none"/>
        </w:rPr>
      </w:pPr>
    </w:p>
    <w:p w14:paraId="4BAD4407" w14:textId="77777777" w:rsidR="00E92B0D" w:rsidRDefault="00E92B0D" w:rsidP="00E92B0D">
      <w:pPr>
        <w:pStyle w:val="Heading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11.2.</w:t>
      </w:r>
      <w:r w:rsidRPr="00E92B0D">
        <w:rPr>
          <w:rFonts w:eastAsiaTheme="minorEastAsia"/>
          <w:lang w:val="en-US" w:eastAsia="ja-JP"/>
        </w:rPr>
        <w:t>3</w:t>
      </w:r>
      <w:r>
        <w:rPr>
          <w:rFonts w:eastAsiaTheme="minorEastAsia"/>
          <w:lang w:eastAsia="ja-JP"/>
        </w:rPr>
        <w:tab/>
        <w:t>Mandatory information in inter-node RRC messages</w:t>
      </w:r>
    </w:p>
    <w:p w14:paraId="5117A1E0" w14:textId="77777777" w:rsidR="00E92B0D" w:rsidRDefault="00E92B0D" w:rsidP="00E92B0D">
      <w:pPr>
        <w:rPr>
          <w:rFonts w:eastAsiaTheme="minorEastAsia"/>
        </w:rPr>
      </w:pPr>
      <w:r>
        <w:rPr>
          <w:rFonts w:eastAsiaTheme="minorEastAsia" w:hint="eastAsia"/>
        </w:rPr>
        <w:t>For t</w:t>
      </w:r>
      <w:r w:rsidRPr="00214ECC">
        <w:rPr>
          <w:rFonts w:eastAsiaTheme="minorEastAsia"/>
        </w:rPr>
        <w:t xml:space="preserve">he </w:t>
      </w:r>
      <w:r w:rsidRPr="00797F8E">
        <w:rPr>
          <w:rFonts w:eastAsiaTheme="minorEastAsia"/>
          <w:i/>
        </w:rPr>
        <w:t>AS-Config</w:t>
      </w:r>
      <w:r>
        <w:rPr>
          <w:rFonts w:eastAsiaTheme="minorEastAsia"/>
        </w:rPr>
        <w:t xml:space="preserve"> transferred </w:t>
      </w:r>
      <w:r>
        <w:rPr>
          <w:rFonts w:eastAsiaTheme="minorEastAsia" w:hint="eastAsia"/>
        </w:rPr>
        <w:t>within</w:t>
      </w:r>
      <w:r>
        <w:rPr>
          <w:rFonts w:eastAsiaTheme="minorEastAsia"/>
        </w:rPr>
        <w:t xml:space="preserve"> the </w:t>
      </w:r>
      <w:proofErr w:type="spellStart"/>
      <w:r w:rsidRPr="00797F8E">
        <w:rPr>
          <w:rFonts w:eastAsiaTheme="minorEastAsia"/>
          <w:i/>
        </w:rPr>
        <w:t>HandoverPreparationInformation</w:t>
      </w:r>
      <w:proofErr w:type="spellEnd"/>
      <w:r>
        <w:rPr>
          <w:rFonts w:eastAsiaTheme="minorEastAsia" w:hint="eastAsia"/>
        </w:rPr>
        <w:t>:</w:t>
      </w:r>
    </w:p>
    <w:p w14:paraId="12A9E658" w14:textId="77777777" w:rsidR="00E92B0D" w:rsidRDefault="00E92B0D" w:rsidP="00E92B0D">
      <w:pPr>
        <w:pStyle w:val="B1"/>
        <w:rPr>
          <w:rFonts w:eastAsiaTheme="minorEastAsia"/>
        </w:rPr>
      </w:pPr>
      <w:r w:rsidRPr="002C097D">
        <w:rPr>
          <w:rFonts w:eastAsiaTheme="minorEastAsia" w:hint="eastAsia"/>
          <w:lang w:eastAsia="ja-JP"/>
        </w:rPr>
        <w:t>-</w:t>
      </w:r>
      <w:r>
        <w:rPr>
          <w:rFonts w:eastAsiaTheme="minorEastAsia" w:hint="eastAsia"/>
          <w:lang w:eastAsia="ja-JP"/>
        </w:rPr>
        <w:tab/>
        <w:t xml:space="preserve">The source </w:t>
      </w:r>
      <w:r w:rsidRPr="00E92B0D">
        <w:rPr>
          <w:rFonts w:eastAsiaTheme="minorEastAsia"/>
          <w:lang w:val="en-US" w:eastAsia="ja-JP"/>
        </w:rPr>
        <w:t>node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</w:rPr>
        <w:t>shall include all field</w:t>
      </w:r>
      <w:r w:rsidRPr="00214ECC">
        <w:rPr>
          <w:rFonts w:eastAsiaTheme="minorEastAsia"/>
        </w:rPr>
        <w:t xml:space="preserve">s necessary to </w:t>
      </w:r>
      <w:r>
        <w:rPr>
          <w:rFonts w:eastAsiaTheme="minorEastAsia" w:hint="eastAsia"/>
          <w:lang w:eastAsia="ja-JP"/>
        </w:rPr>
        <w:t>reflect</w:t>
      </w:r>
      <w:r w:rsidRPr="00214ECC">
        <w:rPr>
          <w:rFonts w:eastAsiaTheme="minorEastAsia"/>
        </w:rPr>
        <w:t xml:space="preserve"> the AS </w:t>
      </w:r>
      <w:r>
        <w:rPr>
          <w:rFonts w:eastAsiaTheme="minorEastAsia" w:hint="eastAsia"/>
          <w:lang w:eastAsia="ja-JP"/>
        </w:rPr>
        <w:t>configuration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ja-JP"/>
        </w:rPr>
        <w:t>of</w:t>
      </w:r>
      <w:r>
        <w:rPr>
          <w:rFonts w:eastAsiaTheme="minorEastAsia"/>
        </w:rPr>
        <w:t xml:space="preserve"> the UE</w:t>
      </w:r>
      <w:r>
        <w:rPr>
          <w:rFonts w:eastAsiaTheme="minorEastAsia" w:hint="eastAsia"/>
          <w:lang w:eastAsia="ja-JP"/>
        </w:rPr>
        <w:t>;</w:t>
      </w:r>
    </w:p>
    <w:p w14:paraId="1AF67AE3" w14:textId="77777777" w:rsidR="00E92B0D" w:rsidRDefault="00E92B0D" w:rsidP="00E92B0D">
      <w:pPr>
        <w:pStyle w:val="B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</w:t>
      </w:r>
      <w:r>
        <w:rPr>
          <w:rFonts w:eastAsiaTheme="minorEastAsia" w:hint="eastAsia"/>
          <w:lang w:eastAsia="ja-JP"/>
        </w:rPr>
        <w:tab/>
      </w:r>
      <w:r w:rsidRPr="00A811E8">
        <w:rPr>
          <w:rFonts w:eastAsiaTheme="minorEastAsia" w:hint="eastAsia"/>
          <w:lang w:eastAsia="ja-JP"/>
        </w:rPr>
        <w:t>N</w:t>
      </w:r>
      <w:r w:rsidRPr="00A811E8">
        <w:rPr>
          <w:rFonts w:eastAsiaTheme="minorEastAsia"/>
          <w:lang w:eastAsia="ja-JP"/>
        </w:rPr>
        <w:t xml:space="preserve">eed </w:t>
      </w:r>
      <w:r w:rsidRPr="00E92B0D">
        <w:rPr>
          <w:rFonts w:eastAsiaTheme="minorEastAsia"/>
          <w:lang w:val="en-US" w:eastAsia="ja-JP"/>
        </w:rPr>
        <w:t xml:space="preserve">codes </w:t>
      </w:r>
      <w:r w:rsidRPr="00A811E8">
        <w:rPr>
          <w:rFonts w:eastAsiaTheme="minorEastAsia"/>
          <w:lang w:eastAsia="ja-JP"/>
        </w:rPr>
        <w:t>or conditions specified for subfields according to IEs defined in section 6 do not apply. I.e. some fields shall be included regardless of the "</w:t>
      </w:r>
      <w:r w:rsidRPr="00E92B0D">
        <w:rPr>
          <w:rFonts w:eastAsiaTheme="minorEastAsia"/>
          <w:lang w:val="en-US" w:eastAsia="ja-JP"/>
        </w:rPr>
        <w:t>N</w:t>
      </w:r>
      <w:r w:rsidRPr="00A811E8">
        <w:rPr>
          <w:rFonts w:eastAsiaTheme="minorEastAsia"/>
          <w:lang w:eastAsia="ja-JP"/>
        </w:rPr>
        <w:t>eed" or "</w:t>
      </w:r>
      <w:r w:rsidRPr="00E92B0D">
        <w:rPr>
          <w:rFonts w:eastAsiaTheme="minorEastAsia"/>
          <w:lang w:val="en-US" w:eastAsia="ja-JP"/>
        </w:rPr>
        <w:t>C</w:t>
      </w:r>
      <w:r w:rsidRPr="00A811E8">
        <w:rPr>
          <w:rFonts w:eastAsiaTheme="minorEastAsia"/>
          <w:lang w:eastAsia="ja-JP"/>
        </w:rPr>
        <w:t xml:space="preserve">ond" e.g. </w:t>
      </w:r>
      <w:r w:rsidRPr="00753FED">
        <w:rPr>
          <w:rFonts w:eastAsiaTheme="minorEastAsia"/>
          <w:i/>
          <w:lang w:eastAsia="ja-JP"/>
        </w:rPr>
        <w:t>discardTimer</w:t>
      </w:r>
      <w:r>
        <w:rPr>
          <w:rFonts w:eastAsiaTheme="minorEastAsia"/>
          <w:lang w:eastAsia="ja-JP"/>
        </w:rPr>
        <w:t>;</w:t>
      </w:r>
    </w:p>
    <w:p w14:paraId="7CD523CA" w14:textId="77777777" w:rsidR="00E92B0D" w:rsidRPr="00BF1444" w:rsidRDefault="00E92B0D" w:rsidP="00E92B0D">
      <w:pPr>
        <w:pStyle w:val="B1"/>
        <w:rPr>
          <w:rFonts w:eastAsiaTheme="minorEastAsia"/>
          <w:lang w:eastAsia="ja-JP"/>
        </w:rPr>
      </w:pPr>
      <w:r w:rsidRPr="00072B8C">
        <w:rPr>
          <w:rFonts w:eastAsiaTheme="minorEastAsia"/>
          <w:lang w:eastAsia="ja-JP"/>
        </w:rPr>
        <w:t>-</w:t>
      </w:r>
      <w:r w:rsidRPr="00072B8C">
        <w:rPr>
          <w:rFonts w:eastAsiaTheme="minorEastAsia"/>
          <w:lang w:eastAsia="ja-JP"/>
        </w:rPr>
        <w:tab/>
        <w:t>Based on the received AS configuration, the target node can indicate the delta</w:t>
      </w:r>
      <w:r w:rsidRPr="00E92B0D">
        <w:rPr>
          <w:rFonts w:eastAsiaTheme="minorEastAsia"/>
          <w:lang w:val="en-US" w:eastAsia="ja-JP"/>
        </w:rPr>
        <w:t xml:space="preserve"> (difference)</w:t>
      </w:r>
      <w:r w:rsidRPr="00072B8C">
        <w:rPr>
          <w:rFonts w:eastAsiaTheme="minorEastAsia"/>
          <w:lang w:eastAsia="ja-JP"/>
        </w:rPr>
        <w:t xml:space="preserve"> to the UE’s AS configuration (as included in </w:t>
      </w:r>
      <w:r w:rsidRPr="00072B8C">
        <w:rPr>
          <w:rFonts w:eastAsiaTheme="minorEastAsia"/>
          <w:i/>
          <w:lang w:eastAsia="ja-JP"/>
        </w:rPr>
        <w:t>HandoverCommand</w:t>
      </w:r>
      <w:r w:rsidRPr="00072B8C">
        <w:rPr>
          <w:rFonts w:eastAsiaTheme="minorEastAsia"/>
          <w:lang w:eastAsia="ja-JP"/>
        </w:rPr>
        <w:t>).</w:t>
      </w:r>
    </w:p>
    <w:p w14:paraId="17CAE79C" w14:textId="30F65032" w:rsidR="00E92B0D" w:rsidRPr="00660FF9" w:rsidRDefault="00E92B0D" w:rsidP="00E92B0D">
      <w:pPr>
        <w:rPr>
          <w:rFonts w:eastAsiaTheme="minorEastAsia"/>
        </w:rPr>
      </w:pPr>
      <w:r w:rsidRPr="00660FF9">
        <w:rPr>
          <w:rFonts w:eastAsiaTheme="minorEastAsia"/>
        </w:rPr>
        <w:t xml:space="preserve">For a field that conveys the UE configuration in </w:t>
      </w:r>
      <w:r w:rsidRPr="00660FF9">
        <w:rPr>
          <w:rFonts w:eastAsiaTheme="minorEastAsia"/>
          <w:i/>
        </w:rPr>
        <w:t>CG-Config</w:t>
      </w:r>
      <w:r w:rsidRPr="00660FF9">
        <w:rPr>
          <w:rFonts w:eastAsiaTheme="minorEastAsia"/>
        </w:rPr>
        <w:t xml:space="preserve"> (SN initiated change of SN</w:t>
      </w:r>
      <w:ins w:id="13" w:author="Ericsson" w:date="2019-03-25T09:44:00Z">
        <w:r w:rsidR="00E90FBA">
          <w:rPr>
            <w:rFonts w:eastAsiaTheme="minorEastAsia"/>
          </w:rPr>
          <w:t xml:space="preserve"> and MN enquiry of SN configuration</w:t>
        </w:r>
      </w:ins>
      <w:r w:rsidRPr="00660FF9">
        <w:rPr>
          <w:rFonts w:eastAsiaTheme="minorEastAsia"/>
        </w:rPr>
        <w:t xml:space="preserve">) and in </w:t>
      </w:r>
      <w:r w:rsidRPr="00660FF9">
        <w:rPr>
          <w:rFonts w:eastAsiaTheme="minorEastAsia"/>
          <w:i/>
        </w:rPr>
        <w:t>CG-</w:t>
      </w:r>
      <w:proofErr w:type="spellStart"/>
      <w:r w:rsidRPr="00660FF9">
        <w:rPr>
          <w:rFonts w:eastAsiaTheme="minorEastAsia"/>
          <w:i/>
        </w:rPr>
        <w:t>ConfigInfo</w:t>
      </w:r>
      <w:proofErr w:type="spellEnd"/>
      <w:r w:rsidRPr="00660FF9">
        <w:rPr>
          <w:rFonts w:eastAsiaTheme="minorEastAsia"/>
        </w:rPr>
        <w:t xml:space="preserve"> upon change of SN (</w:t>
      </w:r>
      <w:r w:rsidRPr="0094470E">
        <w:rPr>
          <w:rFonts w:eastAsiaTheme="minorEastAsia"/>
        </w:rPr>
        <w:t xml:space="preserve">i.e. </w:t>
      </w:r>
      <w:r w:rsidRPr="00660FF9">
        <w:rPr>
          <w:rFonts w:eastAsiaTheme="minorEastAsia"/>
          <w:i/>
        </w:rPr>
        <w:t>mcg-RB-Config</w:t>
      </w:r>
      <w:r w:rsidRPr="00660FF9">
        <w:rPr>
          <w:rFonts w:eastAsiaTheme="minorEastAsia"/>
        </w:rPr>
        <w:t xml:space="preserve">, </w:t>
      </w:r>
      <w:proofErr w:type="spellStart"/>
      <w:r w:rsidRPr="00660FF9">
        <w:rPr>
          <w:rFonts w:eastAsiaTheme="minorEastAsia"/>
          <w:i/>
        </w:rPr>
        <w:t>scg</w:t>
      </w:r>
      <w:proofErr w:type="spellEnd"/>
      <w:r w:rsidRPr="00660FF9">
        <w:rPr>
          <w:rFonts w:eastAsiaTheme="minorEastAsia"/>
          <w:i/>
        </w:rPr>
        <w:t>-RB-Config</w:t>
      </w:r>
      <w:r w:rsidRPr="00660FF9">
        <w:rPr>
          <w:rFonts w:eastAsiaTheme="minorEastAsia"/>
        </w:rPr>
        <w:t xml:space="preserve"> and </w:t>
      </w:r>
      <w:proofErr w:type="spellStart"/>
      <w:r w:rsidRPr="00660FF9">
        <w:rPr>
          <w:rFonts w:eastAsiaTheme="minorEastAsia"/>
          <w:i/>
        </w:rPr>
        <w:t>sourceConfigSCG</w:t>
      </w:r>
      <w:proofErr w:type="spellEnd"/>
      <w:r w:rsidRPr="00660FF9">
        <w:rPr>
          <w:rFonts w:eastAsiaTheme="minorEastAsia"/>
        </w:rPr>
        <w:t>)</w:t>
      </w:r>
      <w:r w:rsidRPr="00660FF9">
        <w:rPr>
          <w:rFonts w:eastAsiaTheme="minorEastAsia" w:hint="eastAsia"/>
        </w:rPr>
        <w:t>:</w:t>
      </w:r>
    </w:p>
    <w:p w14:paraId="5E23FC73" w14:textId="77777777" w:rsidR="00E92B0D" w:rsidRPr="00660FF9" w:rsidRDefault="00E92B0D" w:rsidP="00E92B0D">
      <w:pPr>
        <w:pStyle w:val="B1"/>
        <w:rPr>
          <w:rFonts w:eastAsiaTheme="minorEastAsia"/>
          <w:lang w:eastAsia="ja-JP"/>
        </w:rPr>
      </w:pPr>
      <w:r w:rsidRPr="00660FF9">
        <w:rPr>
          <w:rFonts w:eastAsiaTheme="minorEastAsia" w:hint="eastAsia"/>
          <w:lang w:eastAsia="ja-JP"/>
        </w:rPr>
        <w:t>-</w:t>
      </w:r>
      <w:r w:rsidRPr="00660FF9">
        <w:rPr>
          <w:rFonts w:eastAsiaTheme="minorEastAsia" w:hint="eastAsia"/>
          <w:lang w:eastAsia="ja-JP"/>
        </w:rPr>
        <w:tab/>
        <w:t xml:space="preserve">The </w:t>
      </w:r>
      <w:r w:rsidRPr="00660FF9">
        <w:rPr>
          <w:rFonts w:eastAsiaTheme="minorEastAsia"/>
          <w:lang w:eastAsia="ja-JP"/>
        </w:rPr>
        <w:t>source node shall include all fields necessary to reflect the AS configuration of the UE</w:t>
      </w:r>
      <w:r w:rsidRPr="00660FF9">
        <w:rPr>
          <w:rFonts w:eastAsiaTheme="minorEastAsia" w:hint="eastAsia"/>
          <w:lang w:eastAsia="ja-JP"/>
        </w:rPr>
        <w:t xml:space="preserve">, </w:t>
      </w:r>
      <w:r w:rsidRPr="00660FF9">
        <w:rPr>
          <w:rFonts w:eastAsiaTheme="minorEastAsia"/>
        </w:rPr>
        <w:t>unless stated otherwise in the field description</w:t>
      </w:r>
      <w:r w:rsidRPr="00660FF9">
        <w:rPr>
          <w:rFonts w:eastAsiaTheme="minorEastAsia" w:hint="eastAsia"/>
        </w:rPr>
        <w:t xml:space="preserve"> or in this sub-clause</w:t>
      </w:r>
      <w:r w:rsidRPr="00660FF9">
        <w:rPr>
          <w:rFonts w:eastAsiaTheme="minorEastAsia" w:hint="eastAsia"/>
          <w:lang w:eastAsia="ja-JP"/>
        </w:rPr>
        <w:t>;</w:t>
      </w:r>
    </w:p>
    <w:p w14:paraId="2598AB22" w14:textId="77777777" w:rsidR="00E92B0D" w:rsidRPr="00660FF9" w:rsidRDefault="00E92B0D" w:rsidP="00E92B0D">
      <w:pPr>
        <w:pStyle w:val="B1"/>
        <w:rPr>
          <w:rFonts w:eastAsiaTheme="minorEastAsia"/>
          <w:lang w:eastAsia="ja-JP"/>
        </w:rPr>
      </w:pPr>
      <w:r w:rsidRPr="00660FF9">
        <w:rPr>
          <w:rFonts w:eastAsiaTheme="minorEastAsia" w:hint="eastAsia"/>
          <w:lang w:eastAsia="ja-JP"/>
        </w:rPr>
        <w:t>-</w:t>
      </w:r>
      <w:r w:rsidRPr="00660FF9">
        <w:rPr>
          <w:rFonts w:eastAsiaTheme="minorEastAsia" w:hint="eastAsia"/>
          <w:lang w:eastAsia="ja-JP"/>
        </w:rPr>
        <w:tab/>
        <w:t>N</w:t>
      </w:r>
      <w:r w:rsidRPr="00660FF9">
        <w:rPr>
          <w:rFonts w:eastAsiaTheme="minorEastAsia"/>
          <w:lang w:eastAsia="ja-JP"/>
        </w:rPr>
        <w:t xml:space="preserve">eed </w:t>
      </w:r>
      <w:r w:rsidRPr="00E92B0D">
        <w:rPr>
          <w:rFonts w:eastAsiaTheme="minorEastAsia"/>
          <w:lang w:val="en-US" w:eastAsia="ja-JP"/>
        </w:rPr>
        <w:t xml:space="preserve">codes </w:t>
      </w:r>
      <w:r w:rsidRPr="00660FF9">
        <w:rPr>
          <w:rFonts w:eastAsiaTheme="minorEastAsia"/>
          <w:lang w:eastAsia="ja-JP"/>
        </w:rPr>
        <w:t>or conditions specified for subfields according to IEs defined in section 6 do not apply</w:t>
      </w:r>
      <w:r w:rsidRPr="00660FF9">
        <w:rPr>
          <w:rFonts w:eastAsiaTheme="minorEastAsia" w:hint="eastAsia"/>
          <w:lang w:eastAsia="ja-JP"/>
        </w:rPr>
        <w:t>;</w:t>
      </w:r>
    </w:p>
    <w:p w14:paraId="6CEA0BA5" w14:textId="77777777" w:rsidR="00E92B0D" w:rsidRPr="00660FF9" w:rsidRDefault="00E92B0D" w:rsidP="00E92B0D">
      <w:pPr>
        <w:pStyle w:val="B1"/>
        <w:rPr>
          <w:rFonts w:eastAsiaTheme="minorEastAsia"/>
          <w:lang w:eastAsia="ja-JP"/>
        </w:rPr>
      </w:pPr>
      <w:r w:rsidRPr="00660FF9">
        <w:rPr>
          <w:rFonts w:eastAsiaTheme="minorEastAsia" w:hint="eastAsia"/>
          <w:lang w:eastAsia="ja-JP"/>
        </w:rPr>
        <w:t>-</w:t>
      </w:r>
      <w:r w:rsidRPr="00660FF9">
        <w:rPr>
          <w:rFonts w:eastAsiaTheme="minorEastAsia" w:hint="eastAsia"/>
          <w:lang w:eastAsia="ja-JP"/>
        </w:rPr>
        <w:tab/>
        <w:t>B</w:t>
      </w:r>
      <w:r w:rsidRPr="00660FF9">
        <w:rPr>
          <w:rFonts w:eastAsiaTheme="minorEastAsia"/>
          <w:lang w:eastAsia="ja-JP"/>
        </w:rPr>
        <w:t>ased on the received AS configuration, the target node can indicate the delta</w:t>
      </w:r>
      <w:r w:rsidRPr="00E92B0D">
        <w:rPr>
          <w:rFonts w:eastAsiaTheme="minorEastAsia"/>
          <w:lang w:val="en-US" w:eastAsia="ja-JP"/>
        </w:rPr>
        <w:t xml:space="preserve"> (difference)</w:t>
      </w:r>
      <w:r w:rsidRPr="00660FF9">
        <w:rPr>
          <w:rFonts w:eastAsiaTheme="minorEastAsia"/>
          <w:lang w:eastAsia="ja-JP"/>
        </w:rPr>
        <w:t xml:space="preserve"> to the UE’s AS configuration (as included in </w:t>
      </w:r>
      <w:r w:rsidRPr="00660FF9">
        <w:rPr>
          <w:rFonts w:eastAsiaTheme="minorEastAsia"/>
          <w:i/>
          <w:lang w:eastAsia="ja-JP"/>
        </w:rPr>
        <w:t>CG-Config</w:t>
      </w:r>
      <w:r w:rsidRPr="00660FF9">
        <w:rPr>
          <w:rFonts w:eastAsiaTheme="minorEastAsia"/>
          <w:lang w:eastAsia="ja-JP"/>
        </w:rPr>
        <w:t>)</w:t>
      </w:r>
      <w:r w:rsidRPr="00660FF9">
        <w:rPr>
          <w:rFonts w:eastAsiaTheme="minorEastAsia" w:hint="eastAsia"/>
          <w:lang w:eastAsia="ja-JP"/>
        </w:rPr>
        <w:t>.</w:t>
      </w:r>
    </w:p>
    <w:p w14:paraId="69CDA00A" w14:textId="2202C17B" w:rsidR="00E92B0D" w:rsidRPr="00660FF9" w:rsidRDefault="00E92B0D" w:rsidP="00E92B0D">
      <w:pPr>
        <w:rPr>
          <w:rFonts w:eastAsiaTheme="minorEastAsia"/>
        </w:rPr>
      </w:pPr>
      <w:bookmarkStart w:id="14" w:name="_Hlk3445868"/>
      <w:r w:rsidRPr="00660FF9">
        <w:rPr>
          <w:rFonts w:eastAsiaTheme="minorEastAsia"/>
        </w:rPr>
        <w:t xml:space="preserve">For the other fields in </w:t>
      </w:r>
      <w:r w:rsidRPr="00660FF9">
        <w:rPr>
          <w:rFonts w:eastAsiaTheme="minorEastAsia"/>
          <w:i/>
        </w:rPr>
        <w:t>CG-Config</w:t>
      </w:r>
      <w:r w:rsidRPr="00660FF9">
        <w:rPr>
          <w:rFonts w:eastAsiaTheme="minorEastAsia"/>
        </w:rPr>
        <w:t xml:space="preserve"> and </w:t>
      </w:r>
      <w:r w:rsidRPr="00660FF9">
        <w:rPr>
          <w:rFonts w:eastAsiaTheme="minorEastAsia"/>
          <w:i/>
        </w:rPr>
        <w:t>CG-</w:t>
      </w:r>
      <w:proofErr w:type="spellStart"/>
      <w:r w:rsidRPr="00660FF9">
        <w:rPr>
          <w:rFonts w:eastAsiaTheme="minorEastAsia"/>
          <w:i/>
        </w:rPr>
        <w:t>ConfigInfo</w:t>
      </w:r>
      <w:proofErr w:type="spellEnd"/>
      <w:r w:rsidRPr="00660FF9">
        <w:rPr>
          <w:rFonts w:eastAsiaTheme="minorEastAsia"/>
        </w:rPr>
        <w:t>, the sender shall always signal the appropriate value even if same as indicated in the previous RRC INM, unless explicitly stated otherwise</w:t>
      </w:r>
      <w:ins w:id="15" w:author="Ericsson" w:date="2019-03-25T09:46:00Z">
        <w:r w:rsidR="008B1BB2">
          <w:rPr>
            <w:rFonts w:eastAsiaTheme="minorEastAsia"/>
          </w:rPr>
          <w:t xml:space="preserve">. </w:t>
        </w:r>
      </w:ins>
      <w:ins w:id="16" w:author="Ericsson" w:date="2019-03-25T09:47:00Z">
        <w:r w:rsidR="008B1BB2">
          <w:rPr>
            <w:rFonts w:eastAsiaTheme="minorEastAsia"/>
          </w:rPr>
          <w:t>As an exception</w:t>
        </w:r>
      </w:ins>
      <w:ins w:id="17" w:author="Ericsson" w:date="2019-03-25T12:42:00Z">
        <w:r w:rsidR="00864FB6">
          <w:rPr>
            <w:rFonts w:eastAsiaTheme="minorEastAsia"/>
          </w:rPr>
          <w:t xml:space="preserve"> to this general rule,</w:t>
        </w:r>
      </w:ins>
      <w:ins w:id="18" w:author="Ericsson" w:date="2019-03-25T09:46:00Z">
        <w:r w:rsidR="008B1BB2" w:rsidRPr="00660FF9">
          <w:rPr>
            <w:rFonts w:eastAsiaTheme="minorEastAsia" w:hint="eastAsia"/>
          </w:rPr>
          <w:t xml:space="preserve"> the absence of </w:t>
        </w:r>
      </w:ins>
      <w:ins w:id="19" w:author="Ericsson" w:date="2019-03-25T12:43:00Z">
        <w:r w:rsidR="00864FB6">
          <w:rPr>
            <w:rFonts w:eastAsiaTheme="minorEastAsia"/>
          </w:rPr>
          <w:t xml:space="preserve">the </w:t>
        </w:r>
      </w:ins>
      <w:ins w:id="20" w:author="Ericsson" w:date="2019-03-28T10:19:00Z">
        <w:r w:rsidR="000B29B3">
          <w:rPr>
            <w:rFonts w:eastAsiaTheme="minorEastAsia"/>
          </w:rPr>
          <w:t>below listed</w:t>
        </w:r>
      </w:ins>
      <w:ins w:id="21" w:author="Ericsson" w:date="2019-03-25T12:43:00Z">
        <w:r w:rsidR="00864FB6">
          <w:rPr>
            <w:rFonts w:eastAsiaTheme="minorEastAsia"/>
          </w:rPr>
          <w:t xml:space="preserve"> </w:t>
        </w:r>
      </w:ins>
      <w:ins w:id="22" w:author="Ericsson" w:date="2019-03-25T09:46:00Z">
        <w:r w:rsidR="008B1BB2" w:rsidRPr="00660FF9">
          <w:rPr>
            <w:rFonts w:eastAsiaTheme="minorEastAsia" w:hint="eastAsia"/>
          </w:rPr>
          <w:t>field</w:t>
        </w:r>
      </w:ins>
      <w:ins w:id="23" w:author="Ericsson" w:date="2019-03-25T12:43:00Z">
        <w:r w:rsidR="00864FB6">
          <w:rPr>
            <w:rFonts w:eastAsiaTheme="minorEastAsia"/>
          </w:rPr>
          <w:t>s</w:t>
        </w:r>
      </w:ins>
      <w:ins w:id="24" w:author="Ericsson" w:date="2019-03-25T09:46:00Z">
        <w:r w:rsidR="008B1BB2" w:rsidRPr="00660FF9">
          <w:rPr>
            <w:rFonts w:eastAsiaTheme="minorEastAsia" w:hint="eastAsia"/>
          </w:rPr>
          <w:t xml:space="preserve"> means that the </w:t>
        </w:r>
        <w:r w:rsidR="008B1BB2" w:rsidRPr="00660FF9">
          <w:rPr>
            <w:rFonts w:eastAsiaTheme="minorEastAsia"/>
          </w:rPr>
          <w:t>receiver</w:t>
        </w:r>
        <w:r w:rsidR="008B1BB2" w:rsidRPr="00660FF9">
          <w:rPr>
            <w:rFonts w:eastAsiaTheme="minorEastAsia" w:hint="eastAsia"/>
          </w:rPr>
          <w:t xml:space="preserve"> maintains the values informed via the previous message</w:t>
        </w:r>
      </w:ins>
      <w:ins w:id="25" w:author="Ericsson" w:date="2019-03-28T10:25:00Z">
        <w:r w:rsidR="00D33499">
          <w:rPr>
            <w:rFonts w:eastAsiaTheme="minorEastAsia"/>
          </w:rPr>
          <w:t>. Note that</w:t>
        </w:r>
      </w:ins>
      <w:ins w:id="26" w:author="Ericsson" w:date="2019-03-28T10:19:00Z">
        <w:r w:rsidR="000B29B3">
          <w:rPr>
            <w:rFonts w:eastAsiaTheme="minorEastAsia"/>
          </w:rPr>
          <w:t xml:space="preserve"> </w:t>
        </w:r>
        <w:r w:rsidR="000B29B3" w:rsidRPr="000B29B3">
          <w:rPr>
            <w:rFonts w:eastAsiaTheme="minorEastAsia"/>
          </w:rPr>
          <w:t>every time there is a change in the configuration covered by a listed field, the MN shall include the field and it shall provide the full configuration provided by that field. Otherwise, if there is no change, the field can be omitted</w:t>
        </w:r>
      </w:ins>
      <w:r w:rsidRPr="00660FF9">
        <w:rPr>
          <w:rFonts w:eastAsiaTheme="minorEastAsia"/>
        </w:rPr>
        <w:t>:</w:t>
      </w:r>
    </w:p>
    <w:p w14:paraId="10819D71" w14:textId="77777777" w:rsidR="00E92B0D" w:rsidRPr="00660FF9" w:rsidRDefault="00E92B0D" w:rsidP="00E92B0D">
      <w:pPr>
        <w:pStyle w:val="B1"/>
        <w:rPr>
          <w:rFonts w:eastAsiaTheme="minorEastAsia"/>
          <w:lang w:eastAsia="ja-JP"/>
        </w:rPr>
      </w:pPr>
      <w:bookmarkStart w:id="27" w:name="_Hlk5865738"/>
      <w:r w:rsidRPr="00660FF9">
        <w:rPr>
          <w:rFonts w:eastAsiaTheme="minorEastAsia"/>
          <w:lang w:eastAsia="ja-JP"/>
        </w:rPr>
        <w:t>-</w:t>
      </w:r>
      <w:r w:rsidRPr="00660FF9">
        <w:rPr>
          <w:rFonts w:eastAsiaTheme="minorEastAsia"/>
          <w:lang w:eastAsia="ja-JP"/>
        </w:rPr>
        <w:tab/>
      </w:r>
      <w:r w:rsidRPr="00660FF9">
        <w:rPr>
          <w:rFonts w:eastAsiaTheme="minorEastAsia"/>
          <w:i/>
          <w:lang w:eastAsia="ja-JP"/>
        </w:rPr>
        <w:t>measGapConfig</w:t>
      </w:r>
      <w:r w:rsidRPr="00660FF9">
        <w:rPr>
          <w:rFonts w:eastAsiaTheme="minorEastAsia"/>
          <w:lang w:eastAsia="ja-JP"/>
        </w:rPr>
        <w:t xml:space="preserve"> (for which delta signaling applies);</w:t>
      </w:r>
    </w:p>
    <w:bookmarkEnd w:id="27"/>
    <w:p w14:paraId="5781AA8D" w14:textId="77777777" w:rsidR="00E92B0D" w:rsidRDefault="00E92B0D" w:rsidP="00E92B0D">
      <w:pPr>
        <w:pStyle w:val="B1"/>
        <w:rPr>
          <w:rFonts w:eastAsiaTheme="minorEastAsia"/>
          <w:lang w:eastAsia="ja-JP"/>
        </w:rPr>
      </w:pPr>
      <w:r w:rsidRPr="00072B8C">
        <w:rPr>
          <w:rFonts w:eastAsiaTheme="minorEastAsia"/>
          <w:lang w:eastAsia="ja-JP"/>
        </w:rPr>
        <w:t>-</w:t>
      </w:r>
      <w:r w:rsidRPr="00072B8C">
        <w:rPr>
          <w:rFonts w:eastAsiaTheme="minorEastAsia"/>
          <w:lang w:eastAsia="ja-JP"/>
        </w:rPr>
        <w:tab/>
      </w:r>
      <w:r w:rsidRPr="00072B8C">
        <w:rPr>
          <w:rFonts w:eastAsiaTheme="minorEastAsia"/>
          <w:i/>
          <w:lang w:eastAsia="ja-JP"/>
        </w:rPr>
        <w:t>ue-CapabilityInfo</w:t>
      </w:r>
      <w:r>
        <w:rPr>
          <w:rFonts w:eastAsiaTheme="minorEastAsia"/>
          <w:lang w:eastAsia="ja-JP"/>
        </w:rPr>
        <w:t>;</w:t>
      </w:r>
    </w:p>
    <w:p w14:paraId="2478CD66" w14:textId="19149597" w:rsidR="00E92B0D" w:rsidRDefault="00E92B0D" w:rsidP="00E92B0D">
      <w:pPr>
        <w:pStyle w:val="B1"/>
        <w:rPr>
          <w:ins w:id="28" w:author="Ericsson" w:date="2019-03-25T09:51:00Z"/>
          <w:rFonts w:eastAsiaTheme="minorEastAsia"/>
          <w:lang w:eastAsia="ja-JP"/>
        </w:rPr>
      </w:pPr>
      <w:r w:rsidRPr="00A42D5F">
        <w:rPr>
          <w:rFonts w:eastAsiaTheme="minorEastAsia"/>
          <w:lang w:eastAsia="ja-JP"/>
        </w:rPr>
        <w:t>-</w:t>
      </w:r>
      <w:r w:rsidRPr="00A42D5F">
        <w:rPr>
          <w:rFonts w:eastAsiaTheme="minorEastAsia"/>
          <w:lang w:eastAsia="ja-JP"/>
        </w:rPr>
        <w:tab/>
      </w:r>
      <w:r w:rsidRPr="00A42D5F">
        <w:rPr>
          <w:rFonts w:eastAsiaTheme="minorEastAsia"/>
          <w:i/>
          <w:lang w:eastAsia="ja-JP"/>
        </w:rPr>
        <w:t>configRestrictInfo</w:t>
      </w:r>
      <w:ins w:id="29" w:author="Ericsson" w:date="2019-03-25T09:24:00Z">
        <w:r w:rsidR="005B18F6">
          <w:rPr>
            <w:rFonts w:eastAsiaTheme="minorEastAsia"/>
            <w:i/>
            <w:lang w:val="en-US" w:eastAsia="ja-JP"/>
          </w:rPr>
          <w:t>;</w:t>
        </w:r>
      </w:ins>
      <w:del w:id="30" w:author="Ericsson" w:date="2019-03-25T09:24:00Z">
        <w:r w:rsidRPr="00A42D5F" w:rsidDel="005B18F6">
          <w:rPr>
            <w:rFonts w:eastAsiaTheme="minorEastAsia"/>
            <w:lang w:eastAsia="ja-JP"/>
          </w:rPr>
          <w:delText>.</w:delText>
        </w:r>
      </w:del>
    </w:p>
    <w:p w14:paraId="6B4A0296" w14:textId="77777777" w:rsidR="00BA54B3" w:rsidRPr="00BA54B3" w:rsidRDefault="00BA54B3" w:rsidP="00E92B0D">
      <w:pPr>
        <w:pStyle w:val="B1"/>
        <w:rPr>
          <w:rFonts w:eastAsiaTheme="minorEastAsia"/>
          <w:lang w:val="en-US" w:eastAsia="ja-JP"/>
        </w:rPr>
      </w:pPr>
    </w:p>
    <w:p w14:paraId="496C844B" w14:textId="09C46181" w:rsidR="00E92B0D" w:rsidRPr="00DD0282" w:rsidDel="008B1BB2" w:rsidRDefault="00E92B0D" w:rsidP="00E92B0D">
      <w:pPr>
        <w:rPr>
          <w:del w:id="31" w:author="Ericsson" w:date="2019-03-25T09:46:00Z"/>
          <w:rFonts w:eastAsiaTheme="minorEastAsia"/>
        </w:rPr>
      </w:pPr>
      <w:del w:id="32" w:author="Ericsson" w:date="2019-03-25T09:46:00Z">
        <w:r w:rsidRPr="00660FF9" w:rsidDel="008B1BB2">
          <w:rPr>
            <w:rFonts w:eastAsiaTheme="minorEastAsia" w:hint="eastAsia"/>
          </w:rPr>
          <w:delText>For the above field</w:delText>
        </w:r>
        <w:r w:rsidRPr="00072B8C" w:rsidDel="008B1BB2">
          <w:rPr>
            <w:rFonts w:eastAsiaTheme="minorEastAsia"/>
          </w:rPr>
          <w:delText>s</w:delText>
        </w:r>
        <w:r w:rsidRPr="00660FF9" w:rsidDel="008B1BB2">
          <w:rPr>
            <w:rFonts w:eastAsiaTheme="minorEastAsia" w:hint="eastAsia"/>
          </w:rPr>
          <w:delText xml:space="preserve">, the absence of field means that the </w:delText>
        </w:r>
        <w:r w:rsidRPr="00660FF9" w:rsidDel="008B1BB2">
          <w:rPr>
            <w:rFonts w:eastAsiaTheme="minorEastAsia"/>
          </w:rPr>
          <w:delText>receiver</w:delText>
        </w:r>
        <w:r w:rsidRPr="00660FF9" w:rsidDel="008B1BB2">
          <w:rPr>
            <w:rFonts w:eastAsiaTheme="minorEastAsia" w:hint="eastAsia"/>
          </w:rPr>
          <w:delText xml:space="preserve"> maintains the values informed via the previous message.</w:delText>
        </w:r>
      </w:del>
    </w:p>
    <w:bookmarkEnd w:id="14"/>
    <w:p w14:paraId="17A32007" w14:textId="41A5FC0C" w:rsidR="00E92B0D" w:rsidRDefault="00E92B0D" w:rsidP="00E92B0D">
      <w:pPr>
        <w:rPr>
          <w:lang w:eastAsia="x-none"/>
        </w:rPr>
      </w:pPr>
    </w:p>
    <w:p w14:paraId="3627832D" w14:textId="4668DF5F" w:rsidR="00E92B0D" w:rsidRPr="00864FB6" w:rsidRDefault="00E92B0D" w:rsidP="00E92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64FB6">
        <w:rPr>
          <w:rFonts w:ascii="Times New Roman" w:eastAsia="SimSun" w:hAnsi="Times New Roman" w:cs="Times New Roman"/>
          <w:lang w:val="en-US" w:eastAsia="zh-CN"/>
        </w:rPr>
        <w:t>END</w:t>
      </w:r>
      <w:r w:rsidRPr="00864FB6">
        <w:rPr>
          <w:rFonts w:ascii="Times New Roman" w:hAnsi="Times New Roman" w:cs="Times New Roman"/>
          <w:lang w:val="en-US"/>
        </w:rPr>
        <w:t xml:space="preserve"> OF CHANGES</w:t>
      </w:r>
    </w:p>
    <w:p w14:paraId="17C3307A" w14:textId="77777777" w:rsidR="00E92B0D" w:rsidRPr="00E92B0D" w:rsidRDefault="00E92B0D" w:rsidP="00E92B0D">
      <w:pPr>
        <w:rPr>
          <w:lang w:eastAsia="x-none"/>
        </w:rPr>
      </w:pPr>
    </w:p>
    <w:sectPr w:rsidR="00E92B0D" w:rsidRPr="00E92B0D" w:rsidSect="00F12222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3FE28" w14:textId="77777777" w:rsidR="00C84C8E" w:rsidRDefault="00C84C8E">
      <w:pPr>
        <w:spacing w:after="0"/>
      </w:pPr>
      <w:r>
        <w:separator/>
      </w:r>
    </w:p>
  </w:endnote>
  <w:endnote w:type="continuationSeparator" w:id="0">
    <w:p w14:paraId="4EE5DD7F" w14:textId="77777777" w:rsidR="00C84C8E" w:rsidRDefault="00C84C8E">
      <w:pPr>
        <w:spacing w:after="0"/>
      </w:pPr>
      <w:r>
        <w:continuationSeparator/>
      </w:r>
    </w:p>
  </w:endnote>
  <w:endnote w:type="continuationNotice" w:id="1">
    <w:p w14:paraId="3C549909" w14:textId="77777777" w:rsidR="00C84C8E" w:rsidRDefault="00C84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180F43" w:rsidRDefault="00180F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B4E47" w14:textId="77777777" w:rsidR="00C84C8E" w:rsidRDefault="00C84C8E">
      <w:pPr>
        <w:spacing w:after="0"/>
      </w:pPr>
      <w:r>
        <w:separator/>
      </w:r>
    </w:p>
  </w:footnote>
  <w:footnote w:type="continuationSeparator" w:id="0">
    <w:p w14:paraId="3596E3AE" w14:textId="77777777" w:rsidR="00C84C8E" w:rsidRDefault="00C84C8E">
      <w:pPr>
        <w:spacing w:after="0"/>
      </w:pPr>
      <w:r>
        <w:continuationSeparator/>
      </w:r>
    </w:p>
  </w:footnote>
  <w:footnote w:type="continuationNotice" w:id="1">
    <w:p w14:paraId="1322D2E9" w14:textId="77777777" w:rsidR="00C84C8E" w:rsidRDefault="00C84C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180F43" w:rsidRDefault="00180F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180F43" w:rsidRDefault="00180F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180F43" w:rsidRDefault="00180F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80F43" w:rsidRDefault="00180F43">
    <w:pPr>
      <w:pStyle w:val="Header"/>
    </w:pPr>
  </w:p>
  <w:p w14:paraId="31BBBCD6" w14:textId="77777777" w:rsidR="00180F43" w:rsidRDefault="00180F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815D87"/>
    <w:multiLevelType w:val="hybridMultilevel"/>
    <w:tmpl w:val="823CC3AE"/>
    <w:lvl w:ilvl="0" w:tplc="5FFE1272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F476F"/>
    <w:multiLevelType w:val="hybridMultilevel"/>
    <w:tmpl w:val="66CAD9B2"/>
    <w:lvl w:ilvl="0" w:tplc="8DFA49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963C4D"/>
    <w:multiLevelType w:val="hybridMultilevel"/>
    <w:tmpl w:val="2698EA88"/>
    <w:lvl w:ilvl="0" w:tplc="5FFE1272">
      <w:start w:val="6"/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3"/>
  </w:num>
  <w:num w:numId="6">
    <w:abstractNumId w:val="38"/>
  </w:num>
  <w:num w:numId="7">
    <w:abstractNumId w:val="632"/>
  </w:num>
  <w:num w:numId="8">
    <w:abstractNumId w:val="367"/>
  </w:num>
  <w:num w:numId="9">
    <w:abstractNumId w:val="401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5"/>
  </w:num>
  <w:num w:numId="15">
    <w:abstractNumId w:val="919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28"/>
  </w:num>
  <w:num w:numId="20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0"/>
  </w:num>
  <w:num w:numId="26">
    <w:abstractNumId w:val="852"/>
  </w:num>
  <w:num w:numId="27">
    <w:abstractNumId w:val="591"/>
  </w:num>
  <w:num w:numId="28">
    <w:abstractNumId w:val="604"/>
  </w:num>
  <w:num w:numId="29">
    <w:abstractNumId w:val="438"/>
  </w:num>
  <w:num w:numId="30">
    <w:abstractNumId w:val="871"/>
  </w:num>
  <w:num w:numId="31">
    <w:abstractNumId w:val="12"/>
  </w:num>
  <w:num w:numId="32">
    <w:abstractNumId w:val="859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4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1"/>
  </w:num>
  <w:num w:numId="44">
    <w:abstractNumId w:val="17"/>
  </w:num>
  <w:num w:numId="45">
    <w:abstractNumId w:val="872"/>
  </w:num>
  <w:num w:numId="46">
    <w:abstractNumId w:val="679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0"/>
  </w:num>
  <w:num w:numId="52">
    <w:abstractNumId w:val="58"/>
  </w:num>
  <w:num w:numId="53">
    <w:abstractNumId w:val="690"/>
  </w:num>
  <w:num w:numId="54">
    <w:abstractNumId w:val="346"/>
  </w:num>
  <w:num w:numId="55">
    <w:abstractNumId w:val="213"/>
  </w:num>
  <w:num w:numId="56">
    <w:abstractNumId w:val="856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5"/>
  </w:num>
  <w:num w:numId="72">
    <w:abstractNumId w:val="696"/>
  </w:num>
  <w:num w:numId="73">
    <w:abstractNumId w:val="486"/>
  </w:num>
  <w:num w:numId="74">
    <w:abstractNumId w:val="354"/>
  </w:num>
  <w:num w:numId="75">
    <w:abstractNumId w:val="850"/>
  </w:num>
  <w:num w:numId="76">
    <w:abstractNumId w:val="832"/>
  </w:num>
  <w:num w:numId="77">
    <w:abstractNumId w:val="659"/>
  </w:num>
  <w:num w:numId="78">
    <w:abstractNumId w:val="828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5"/>
  </w:num>
  <w:num w:numId="92">
    <w:abstractNumId w:val="639"/>
  </w:num>
  <w:num w:numId="93">
    <w:abstractNumId w:val="399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8"/>
  </w:num>
  <w:num w:numId="99">
    <w:abstractNumId w:val="741"/>
  </w:num>
  <w:num w:numId="100">
    <w:abstractNumId w:val="512"/>
  </w:num>
  <w:num w:numId="101">
    <w:abstractNumId w:val="230"/>
  </w:num>
  <w:num w:numId="102">
    <w:abstractNumId w:val="569"/>
  </w:num>
  <w:num w:numId="103">
    <w:abstractNumId w:val="98"/>
  </w:num>
  <w:num w:numId="104">
    <w:abstractNumId w:val="854"/>
  </w:num>
  <w:num w:numId="105">
    <w:abstractNumId w:val="869"/>
  </w:num>
  <w:num w:numId="106">
    <w:abstractNumId w:val="47"/>
  </w:num>
  <w:num w:numId="107">
    <w:abstractNumId w:val="744"/>
  </w:num>
  <w:num w:numId="108">
    <w:abstractNumId w:val="423"/>
  </w:num>
  <w:num w:numId="109">
    <w:abstractNumId w:val="158"/>
  </w:num>
  <w:num w:numId="110">
    <w:abstractNumId w:val="617"/>
  </w:num>
  <w:num w:numId="111">
    <w:abstractNumId w:val="802"/>
  </w:num>
  <w:num w:numId="112">
    <w:abstractNumId w:val="86"/>
  </w:num>
  <w:num w:numId="113">
    <w:abstractNumId w:val="507"/>
  </w:num>
  <w:num w:numId="114">
    <w:abstractNumId w:val="374"/>
  </w:num>
  <w:num w:numId="115">
    <w:abstractNumId w:val="799"/>
  </w:num>
  <w:num w:numId="116">
    <w:abstractNumId w:val="805"/>
  </w:num>
  <w:num w:numId="117">
    <w:abstractNumId w:val="900"/>
  </w:num>
  <w:num w:numId="118">
    <w:abstractNumId w:val="410"/>
  </w:num>
  <w:num w:numId="119">
    <w:abstractNumId w:val="526"/>
  </w:num>
  <w:num w:numId="120">
    <w:abstractNumId w:val="370"/>
  </w:num>
  <w:num w:numId="121">
    <w:abstractNumId w:val="694"/>
  </w:num>
  <w:num w:numId="122">
    <w:abstractNumId w:val="411"/>
  </w:num>
  <w:num w:numId="123">
    <w:abstractNumId w:val="239"/>
  </w:num>
  <w:num w:numId="124">
    <w:abstractNumId w:val="480"/>
  </w:num>
  <w:num w:numId="125">
    <w:abstractNumId w:val="122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4"/>
  </w:num>
  <w:num w:numId="133">
    <w:abstractNumId w:val="728"/>
  </w:num>
  <w:num w:numId="134">
    <w:abstractNumId w:val="393"/>
  </w:num>
  <w:num w:numId="135">
    <w:abstractNumId w:val="100"/>
  </w:num>
  <w:num w:numId="136">
    <w:abstractNumId w:val="712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2"/>
  </w:num>
  <w:num w:numId="147">
    <w:abstractNumId w:val="652"/>
  </w:num>
  <w:num w:numId="148">
    <w:abstractNumId w:val="343"/>
  </w:num>
  <w:num w:numId="149">
    <w:abstractNumId w:val="602"/>
  </w:num>
  <w:num w:numId="150">
    <w:abstractNumId w:val="877"/>
  </w:num>
  <w:num w:numId="151">
    <w:abstractNumId w:val="75"/>
  </w:num>
  <w:num w:numId="152">
    <w:abstractNumId w:val="558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1"/>
  </w:num>
  <w:num w:numId="158">
    <w:abstractNumId w:val="131"/>
  </w:num>
  <w:num w:numId="159">
    <w:abstractNumId w:val="352"/>
  </w:num>
  <w:num w:numId="160">
    <w:abstractNumId w:val="504"/>
  </w:num>
  <w:num w:numId="161">
    <w:abstractNumId w:val="824"/>
  </w:num>
  <w:num w:numId="162">
    <w:abstractNumId w:val="885"/>
  </w:num>
  <w:num w:numId="163">
    <w:abstractNumId w:val="148"/>
  </w:num>
  <w:num w:numId="164">
    <w:abstractNumId w:val="743"/>
  </w:num>
  <w:num w:numId="165">
    <w:abstractNumId w:val="10"/>
  </w:num>
  <w:num w:numId="166">
    <w:abstractNumId w:val="564"/>
  </w:num>
  <w:num w:numId="167">
    <w:abstractNumId w:val="104"/>
  </w:num>
  <w:num w:numId="168">
    <w:abstractNumId w:val="472"/>
  </w:num>
  <w:num w:numId="169">
    <w:abstractNumId w:val="92"/>
  </w:num>
  <w:num w:numId="170">
    <w:abstractNumId w:val="793"/>
  </w:num>
  <w:num w:numId="171">
    <w:abstractNumId w:val="922"/>
  </w:num>
  <w:num w:numId="172">
    <w:abstractNumId w:val="344"/>
  </w:num>
  <w:num w:numId="173">
    <w:abstractNumId w:val="143"/>
  </w:num>
  <w:num w:numId="174">
    <w:abstractNumId w:val="612"/>
  </w:num>
  <w:num w:numId="175">
    <w:abstractNumId w:val="866"/>
  </w:num>
  <w:num w:numId="176">
    <w:abstractNumId w:val="697"/>
  </w:num>
  <w:num w:numId="177">
    <w:abstractNumId w:val="908"/>
  </w:num>
  <w:num w:numId="178">
    <w:abstractNumId w:val="508"/>
  </w:num>
  <w:num w:numId="179">
    <w:abstractNumId w:val="763"/>
  </w:num>
  <w:num w:numId="180">
    <w:abstractNumId w:val="501"/>
  </w:num>
  <w:num w:numId="181">
    <w:abstractNumId w:val="818"/>
  </w:num>
  <w:num w:numId="182">
    <w:abstractNumId w:val="403"/>
  </w:num>
  <w:num w:numId="183">
    <w:abstractNumId w:val="61"/>
  </w:num>
  <w:num w:numId="184">
    <w:abstractNumId w:val="848"/>
  </w:num>
  <w:num w:numId="185">
    <w:abstractNumId w:val="641"/>
  </w:num>
  <w:num w:numId="186">
    <w:abstractNumId w:val="139"/>
  </w:num>
  <w:num w:numId="187">
    <w:abstractNumId w:val="756"/>
  </w:num>
  <w:num w:numId="188">
    <w:abstractNumId w:val="195"/>
  </w:num>
  <w:num w:numId="189">
    <w:abstractNumId w:val="89"/>
  </w:num>
  <w:num w:numId="190">
    <w:abstractNumId w:val="536"/>
  </w:num>
  <w:num w:numId="191">
    <w:abstractNumId w:val="215"/>
  </w:num>
  <w:num w:numId="192">
    <w:abstractNumId w:val="913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2"/>
  </w:num>
  <w:num w:numId="199">
    <w:abstractNumId w:val="470"/>
  </w:num>
  <w:num w:numId="200">
    <w:abstractNumId w:val="653"/>
  </w:num>
  <w:num w:numId="201">
    <w:abstractNumId w:val="83"/>
  </w:num>
  <w:num w:numId="202">
    <w:abstractNumId w:val="483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2"/>
  </w:num>
  <w:num w:numId="208">
    <w:abstractNumId w:val="573"/>
  </w:num>
  <w:num w:numId="209">
    <w:abstractNumId w:val="395"/>
  </w:num>
  <w:num w:numId="210">
    <w:abstractNumId w:val="63"/>
  </w:num>
  <w:num w:numId="211">
    <w:abstractNumId w:val="441"/>
  </w:num>
  <w:num w:numId="212">
    <w:abstractNumId w:val="890"/>
  </w:num>
  <w:num w:numId="213">
    <w:abstractNumId w:val="596"/>
  </w:num>
  <w:num w:numId="214">
    <w:abstractNumId w:val="764"/>
  </w:num>
  <w:num w:numId="215">
    <w:abstractNumId w:val="554"/>
  </w:num>
  <w:num w:numId="216">
    <w:abstractNumId w:val="734"/>
  </w:num>
  <w:num w:numId="217">
    <w:abstractNumId w:val="803"/>
  </w:num>
  <w:num w:numId="218">
    <w:abstractNumId w:val="105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5"/>
  </w:num>
  <w:num w:numId="224">
    <w:abstractNumId w:val="454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8"/>
  </w:num>
  <w:num w:numId="232">
    <w:abstractNumId w:val="280"/>
  </w:num>
  <w:num w:numId="233">
    <w:abstractNumId w:val="746"/>
  </w:num>
  <w:num w:numId="234">
    <w:abstractNumId w:val="150"/>
  </w:num>
  <w:num w:numId="235">
    <w:abstractNumId w:val="809"/>
  </w:num>
  <w:num w:numId="236">
    <w:abstractNumId w:val="297"/>
  </w:num>
  <w:num w:numId="237">
    <w:abstractNumId w:val="819"/>
  </w:num>
  <w:num w:numId="238">
    <w:abstractNumId w:val="747"/>
  </w:num>
  <w:num w:numId="239">
    <w:abstractNumId w:val="320"/>
  </w:num>
  <w:num w:numId="240">
    <w:abstractNumId w:val="448"/>
  </w:num>
  <w:num w:numId="241">
    <w:abstractNumId w:val="911"/>
  </w:num>
  <w:num w:numId="242">
    <w:abstractNumId w:val="283"/>
  </w:num>
  <w:num w:numId="243">
    <w:abstractNumId w:val="920"/>
  </w:num>
  <w:num w:numId="244">
    <w:abstractNumId w:val="440"/>
  </w:num>
  <w:num w:numId="245">
    <w:abstractNumId w:val="427"/>
  </w:num>
  <w:num w:numId="246">
    <w:abstractNumId w:val="515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2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800"/>
  </w:num>
  <w:num w:numId="266">
    <w:abstractNumId w:val="149"/>
  </w:num>
  <w:num w:numId="267">
    <w:abstractNumId w:val="72"/>
  </w:num>
  <w:num w:numId="268">
    <w:abstractNumId w:val="473"/>
  </w:num>
  <w:num w:numId="269">
    <w:abstractNumId w:val="582"/>
  </w:num>
  <w:num w:numId="270">
    <w:abstractNumId w:val="333"/>
  </w:num>
  <w:num w:numId="271">
    <w:abstractNumId w:val="296"/>
  </w:num>
  <w:num w:numId="272">
    <w:abstractNumId w:val="813"/>
  </w:num>
  <w:num w:numId="273">
    <w:abstractNumId w:val="123"/>
  </w:num>
  <w:num w:numId="274">
    <w:abstractNumId w:val="822"/>
  </w:num>
  <w:num w:numId="275">
    <w:abstractNumId w:val="927"/>
  </w:num>
  <w:num w:numId="276">
    <w:abstractNumId w:val="899"/>
  </w:num>
  <w:num w:numId="277">
    <w:abstractNumId w:val="758"/>
  </w:num>
  <w:num w:numId="278">
    <w:abstractNumId w:val="210"/>
  </w:num>
  <w:num w:numId="279">
    <w:abstractNumId w:val="521"/>
  </w:num>
  <w:num w:numId="280">
    <w:abstractNumId w:val="537"/>
  </w:num>
  <w:num w:numId="281">
    <w:abstractNumId w:val="364"/>
  </w:num>
  <w:num w:numId="282">
    <w:abstractNumId w:val="630"/>
  </w:num>
  <w:num w:numId="283">
    <w:abstractNumId w:val="814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3"/>
  </w:num>
  <w:num w:numId="289">
    <w:abstractNumId w:val="406"/>
  </w:num>
  <w:num w:numId="290">
    <w:abstractNumId w:val="853"/>
  </w:num>
  <w:num w:numId="291">
    <w:abstractNumId w:val="724"/>
  </w:num>
  <w:num w:numId="292">
    <w:abstractNumId w:val="541"/>
  </w:num>
  <w:num w:numId="293">
    <w:abstractNumId w:val="781"/>
  </w:num>
  <w:num w:numId="294">
    <w:abstractNumId w:val="572"/>
  </w:num>
  <w:num w:numId="295">
    <w:abstractNumId w:val="425"/>
  </w:num>
  <w:num w:numId="296">
    <w:abstractNumId w:val="725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8"/>
  </w:num>
  <w:num w:numId="302">
    <w:abstractNumId w:val="531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4"/>
  </w:num>
  <w:num w:numId="308">
    <w:abstractNumId w:val="603"/>
  </w:num>
  <w:num w:numId="309">
    <w:abstractNumId w:val="878"/>
  </w:num>
  <w:num w:numId="310">
    <w:abstractNumId w:val="827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5"/>
  </w:num>
  <w:num w:numId="319">
    <w:abstractNumId w:val="32"/>
  </w:num>
  <w:num w:numId="320">
    <w:abstractNumId w:val="892"/>
  </w:num>
  <w:num w:numId="321">
    <w:abstractNumId w:val="198"/>
  </w:num>
  <w:num w:numId="322">
    <w:abstractNumId w:val="129"/>
  </w:num>
  <w:num w:numId="323">
    <w:abstractNumId w:val="857"/>
  </w:num>
  <w:num w:numId="324">
    <w:abstractNumId w:val="816"/>
  </w:num>
  <w:num w:numId="325">
    <w:abstractNumId w:val="555"/>
  </w:num>
  <w:num w:numId="326">
    <w:abstractNumId w:val="97"/>
  </w:num>
  <w:num w:numId="327">
    <w:abstractNumId w:val="147"/>
  </w:num>
  <w:num w:numId="328">
    <w:abstractNumId w:val="543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2"/>
  </w:num>
  <w:num w:numId="338">
    <w:abstractNumId w:val="707"/>
  </w:num>
  <w:num w:numId="339">
    <w:abstractNumId w:val="804"/>
  </w:num>
  <w:num w:numId="340">
    <w:abstractNumId w:val="751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79"/>
  </w:num>
  <w:num w:numId="347">
    <w:abstractNumId w:val="511"/>
  </w:num>
  <w:num w:numId="348">
    <w:abstractNumId w:val="876"/>
  </w:num>
  <w:num w:numId="349">
    <w:abstractNumId w:val="23"/>
  </w:num>
  <w:num w:numId="350">
    <w:abstractNumId w:val="833"/>
  </w:num>
  <w:num w:numId="351">
    <w:abstractNumId w:val="675"/>
  </w:num>
  <w:num w:numId="352">
    <w:abstractNumId w:val="430"/>
  </w:num>
  <w:num w:numId="353">
    <w:abstractNumId w:val="176"/>
  </w:num>
  <w:num w:numId="354">
    <w:abstractNumId w:val="666"/>
  </w:num>
  <w:num w:numId="355">
    <w:abstractNumId w:val="599"/>
  </w:num>
  <w:num w:numId="356">
    <w:abstractNumId w:val="811"/>
  </w:num>
  <w:num w:numId="357">
    <w:abstractNumId w:val="116"/>
  </w:num>
  <w:num w:numId="358">
    <w:abstractNumId w:val="242"/>
  </w:num>
  <w:num w:numId="359">
    <w:abstractNumId w:val="636"/>
  </w:num>
  <w:num w:numId="360">
    <w:abstractNumId w:val="693"/>
  </w:num>
  <w:num w:numId="361">
    <w:abstractNumId w:val="133"/>
  </w:num>
  <w:num w:numId="362">
    <w:abstractNumId w:val="597"/>
  </w:num>
  <w:num w:numId="363">
    <w:abstractNumId w:val="708"/>
  </w:num>
  <w:num w:numId="364">
    <w:abstractNumId w:val="721"/>
  </w:num>
  <w:num w:numId="365">
    <w:abstractNumId w:val="644"/>
  </w:num>
  <w:num w:numId="366">
    <w:abstractNumId w:val="658"/>
  </w:num>
  <w:num w:numId="367">
    <w:abstractNumId w:val="60"/>
  </w:num>
  <w:num w:numId="368">
    <w:abstractNumId w:val="136"/>
  </w:num>
  <w:num w:numId="369">
    <w:abstractNumId w:val="523"/>
  </w:num>
  <w:num w:numId="370">
    <w:abstractNumId w:val="357"/>
  </w:num>
  <w:num w:numId="371">
    <w:abstractNumId w:val="125"/>
  </w:num>
  <w:num w:numId="372">
    <w:abstractNumId w:val="397"/>
  </w:num>
  <w:num w:numId="373">
    <w:abstractNumId w:val="613"/>
  </w:num>
  <w:num w:numId="374">
    <w:abstractNumId w:val="775"/>
  </w:num>
  <w:num w:numId="375">
    <w:abstractNumId w:val="817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1"/>
  </w:num>
  <w:num w:numId="382">
    <w:abstractNumId w:val="589"/>
  </w:num>
  <w:num w:numId="383">
    <w:abstractNumId w:val="698"/>
  </w:num>
  <w:num w:numId="384">
    <w:abstractNumId w:val="684"/>
  </w:num>
  <w:num w:numId="385">
    <w:abstractNumId w:val="863"/>
  </w:num>
  <w:num w:numId="386">
    <w:abstractNumId w:val="293"/>
  </w:num>
  <w:num w:numId="387">
    <w:abstractNumId w:val="701"/>
  </w:num>
  <w:num w:numId="388">
    <w:abstractNumId w:val="304"/>
  </w:num>
  <w:num w:numId="389">
    <w:abstractNumId w:val="99"/>
  </w:num>
  <w:num w:numId="390">
    <w:abstractNumId w:val="826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4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0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77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2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5"/>
  </w:num>
  <w:num w:numId="433">
    <w:abstractNumId w:val="157"/>
  </w:num>
  <w:num w:numId="434">
    <w:abstractNumId w:val="451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3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5"/>
  </w:num>
  <w:num w:numId="445">
    <w:abstractNumId w:val="48"/>
  </w:num>
  <w:num w:numId="446">
    <w:abstractNumId w:val="755"/>
  </w:num>
  <w:num w:numId="447">
    <w:abstractNumId w:val="76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2"/>
  </w:num>
  <w:num w:numId="454">
    <w:abstractNumId w:val="795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2"/>
  </w:num>
  <w:num w:numId="463">
    <w:abstractNumId w:val="858"/>
  </w:num>
  <w:num w:numId="464">
    <w:abstractNumId w:val="108"/>
  </w:num>
  <w:num w:numId="465">
    <w:abstractNumId w:val="46"/>
  </w:num>
  <w:num w:numId="466">
    <w:abstractNumId w:val="80"/>
  </w:num>
  <w:num w:numId="467">
    <w:abstractNumId w:val="646"/>
  </w:num>
  <w:num w:numId="468">
    <w:abstractNumId w:val="499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3"/>
  </w:num>
  <w:num w:numId="474">
    <w:abstractNumId w:val="735"/>
  </w:num>
  <w:num w:numId="475">
    <w:abstractNumId w:val="838"/>
  </w:num>
  <w:num w:numId="476">
    <w:abstractNumId w:val="891"/>
  </w:num>
  <w:num w:numId="477">
    <w:abstractNumId w:val="704"/>
  </w:num>
  <w:num w:numId="478">
    <w:abstractNumId w:val="209"/>
  </w:num>
  <w:num w:numId="479">
    <w:abstractNumId w:val="895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5"/>
  </w:num>
  <w:num w:numId="489">
    <w:abstractNumId w:val="867"/>
  </w:num>
  <w:num w:numId="490">
    <w:abstractNumId w:val="776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5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21"/>
  </w:num>
  <w:num w:numId="507">
    <w:abstractNumId w:val="668"/>
  </w:num>
  <w:num w:numId="508">
    <w:abstractNumId w:val="774"/>
  </w:num>
  <w:num w:numId="509">
    <w:abstractNumId w:val="810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1"/>
  </w:num>
  <w:num w:numId="516">
    <w:abstractNumId w:val="901"/>
  </w:num>
  <w:num w:numId="517">
    <w:abstractNumId w:val="550"/>
  </w:num>
  <w:num w:numId="518">
    <w:abstractNumId w:val="670"/>
  </w:num>
  <w:num w:numId="519">
    <w:abstractNumId w:val="439"/>
  </w:num>
  <w:num w:numId="520">
    <w:abstractNumId w:val="197"/>
  </w:num>
  <w:num w:numId="521">
    <w:abstractNumId w:val="580"/>
  </w:num>
  <w:num w:numId="522">
    <w:abstractNumId w:val="740"/>
  </w:num>
  <w:num w:numId="523">
    <w:abstractNumId w:val="812"/>
  </w:num>
  <w:num w:numId="524">
    <w:abstractNumId w:val="379"/>
  </w:num>
  <w:num w:numId="525">
    <w:abstractNumId w:val="592"/>
  </w:num>
  <w:num w:numId="526">
    <w:abstractNumId w:val="409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5"/>
  </w:num>
  <w:num w:numId="532">
    <w:abstractNumId w:val="339"/>
  </w:num>
  <w:num w:numId="533">
    <w:abstractNumId w:val="780"/>
  </w:num>
  <w:num w:numId="534">
    <w:abstractNumId w:val="145"/>
  </w:num>
  <w:num w:numId="535">
    <w:abstractNumId w:val="356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09"/>
  </w:num>
  <w:num w:numId="546">
    <w:abstractNumId w:val="389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5"/>
  </w:num>
  <w:num w:numId="552">
    <w:abstractNumId w:val="731"/>
  </w:num>
  <w:num w:numId="553">
    <w:abstractNumId w:val="502"/>
  </w:num>
  <w:num w:numId="554">
    <w:abstractNumId w:val="103"/>
  </w:num>
  <w:num w:numId="555">
    <w:abstractNumId w:val="849"/>
  </w:num>
  <w:num w:numId="556">
    <w:abstractNumId w:val="196"/>
  </w:num>
  <w:num w:numId="557">
    <w:abstractNumId w:val="840"/>
  </w:num>
  <w:num w:numId="558">
    <w:abstractNumId w:val="916"/>
  </w:num>
  <w:num w:numId="559">
    <w:abstractNumId w:val="413"/>
  </w:num>
  <w:num w:numId="560">
    <w:abstractNumId w:val="771"/>
  </w:num>
  <w:num w:numId="561">
    <w:abstractNumId w:val="201"/>
  </w:num>
  <w:num w:numId="562">
    <w:abstractNumId w:val="864"/>
  </w:num>
  <w:num w:numId="563">
    <w:abstractNumId w:val="568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2"/>
  </w:num>
  <w:num w:numId="579">
    <w:abstractNumId w:val="20"/>
  </w:num>
  <w:num w:numId="580">
    <w:abstractNumId w:val="510"/>
  </w:num>
  <w:num w:numId="581">
    <w:abstractNumId w:val="894"/>
  </w:num>
  <w:num w:numId="582">
    <w:abstractNumId w:val="444"/>
  </w:num>
  <w:num w:numId="583">
    <w:abstractNumId w:val="759"/>
  </w:num>
  <w:num w:numId="584">
    <w:abstractNumId w:val="820"/>
  </w:num>
  <w:num w:numId="585">
    <w:abstractNumId w:val="154"/>
  </w:num>
  <w:num w:numId="586">
    <w:abstractNumId w:val="167"/>
  </w:num>
  <w:num w:numId="587">
    <w:abstractNumId w:val="797"/>
  </w:num>
  <w:num w:numId="588">
    <w:abstractNumId w:val="615"/>
  </w:num>
  <w:num w:numId="589">
    <w:abstractNumId w:val="234"/>
  </w:num>
  <w:num w:numId="590">
    <w:abstractNumId w:val="29"/>
  </w:num>
  <w:num w:numId="591">
    <w:abstractNumId w:val="770"/>
  </w:num>
  <w:num w:numId="592">
    <w:abstractNumId w:val="773"/>
  </w:num>
  <w:num w:numId="593">
    <w:abstractNumId w:val="905"/>
  </w:num>
  <w:num w:numId="594">
    <w:abstractNumId w:val="138"/>
  </w:num>
  <w:num w:numId="595">
    <w:abstractNumId w:val="552"/>
  </w:num>
  <w:num w:numId="596">
    <w:abstractNumId w:val="657"/>
  </w:num>
  <w:num w:numId="597">
    <w:abstractNumId w:val="368"/>
  </w:num>
  <w:num w:numId="598">
    <w:abstractNumId w:val="868"/>
  </w:num>
  <w:num w:numId="599">
    <w:abstractNumId w:val="535"/>
  </w:num>
  <w:num w:numId="600">
    <w:abstractNumId w:val="9"/>
  </w:num>
  <w:num w:numId="601">
    <w:abstractNumId w:val="706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8"/>
  </w:num>
  <w:num w:numId="608">
    <w:abstractNumId w:val="733"/>
  </w:num>
  <w:num w:numId="609">
    <w:abstractNumId w:val="539"/>
  </w:num>
  <w:num w:numId="610">
    <w:abstractNumId w:val="350"/>
  </w:num>
  <w:num w:numId="611">
    <w:abstractNumId w:val="426"/>
  </w:num>
  <w:num w:numId="612">
    <w:abstractNumId w:val="134"/>
  </w:num>
  <w:num w:numId="613">
    <w:abstractNumId w:val="732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20"/>
  </w:num>
  <w:num w:numId="624">
    <w:abstractNumId w:val="542"/>
  </w:num>
  <w:num w:numId="625">
    <w:abstractNumId w:val="726"/>
  </w:num>
  <w:num w:numId="626">
    <w:abstractNumId w:val="301"/>
  </w:num>
  <w:num w:numId="627">
    <w:abstractNumId w:val="738"/>
  </w:num>
  <w:num w:numId="628">
    <w:abstractNumId w:val="851"/>
  </w:num>
  <w:num w:numId="629">
    <w:abstractNumId w:val="544"/>
  </w:num>
  <w:num w:numId="630">
    <w:abstractNumId w:val="435"/>
  </w:num>
  <w:num w:numId="631">
    <w:abstractNumId w:val="421"/>
  </w:num>
  <w:num w:numId="632">
    <w:abstractNumId w:val="306"/>
  </w:num>
  <w:num w:numId="633">
    <w:abstractNumId w:val="556"/>
  </w:num>
  <w:num w:numId="634">
    <w:abstractNumId w:val="576"/>
  </w:num>
  <w:num w:numId="635">
    <w:abstractNumId w:val="126"/>
  </w:num>
  <w:num w:numId="636">
    <w:abstractNumId w:val="392"/>
  </w:num>
  <w:num w:numId="637">
    <w:abstractNumId w:val="250"/>
  </w:num>
  <w:num w:numId="638">
    <w:abstractNumId w:val="85"/>
  </w:num>
  <w:num w:numId="639">
    <w:abstractNumId w:val="772"/>
  </w:num>
  <w:num w:numId="640">
    <w:abstractNumId w:val="91"/>
  </w:num>
  <w:num w:numId="641">
    <w:abstractNumId w:val="277"/>
  </w:num>
  <w:num w:numId="642">
    <w:abstractNumId w:val="761"/>
  </w:num>
  <w:num w:numId="643">
    <w:abstractNumId w:val="14"/>
  </w:num>
  <w:num w:numId="644">
    <w:abstractNumId w:val="607"/>
  </w:num>
  <w:num w:numId="645">
    <w:abstractNumId w:val="489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4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8"/>
  </w:num>
  <w:num w:numId="656">
    <w:abstractNumId w:val="865"/>
  </w:num>
  <w:num w:numId="657">
    <w:abstractNumId w:val="626"/>
  </w:num>
  <w:num w:numId="658">
    <w:abstractNumId w:val="446"/>
  </w:num>
  <w:num w:numId="659">
    <w:abstractNumId w:val="160"/>
  </w:num>
  <w:num w:numId="660">
    <w:abstractNumId w:val="443"/>
  </w:num>
  <w:num w:numId="661">
    <w:abstractNumId w:val="67"/>
  </w:num>
  <w:num w:numId="662">
    <w:abstractNumId w:val="807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69"/>
  </w:num>
  <w:num w:numId="668">
    <w:abstractNumId w:val="933"/>
  </w:num>
  <w:num w:numId="669">
    <w:abstractNumId w:val="88"/>
  </w:num>
  <w:num w:numId="670">
    <w:abstractNumId w:val="87"/>
  </w:num>
  <w:num w:numId="671">
    <w:abstractNumId w:val="120"/>
  </w:num>
  <w:num w:numId="672">
    <w:abstractNumId w:val="883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6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6"/>
  </w:num>
  <w:num w:numId="684">
    <w:abstractNumId w:val="843"/>
  </w:num>
  <w:num w:numId="685">
    <w:abstractNumId w:val="377"/>
  </w:num>
  <w:num w:numId="686">
    <w:abstractNumId w:val="846"/>
  </w:num>
  <w:num w:numId="687">
    <w:abstractNumId w:val="600"/>
  </w:num>
  <w:num w:numId="688">
    <w:abstractNumId w:val="310"/>
  </w:num>
  <w:num w:numId="689">
    <w:abstractNumId w:val="127"/>
  </w:num>
  <w:num w:numId="690">
    <w:abstractNumId w:val="898"/>
  </w:num>
  <w:num w:numId="691">
    <w:abstractNumId w:val="41"/>
  </w:num>
  <w:num w:numId="692">
    <w:abstractNumId w:val="664"/>
  </w:num>
  <w:num w:numId="693">
    <w:abstractNumId w:val="348"/>
  </w:num>
  <w:num w:numId="694">
    <w:abstractNumId w:val="571"/>
  </w:num>
  <w:num w:numId="695">
    <w:abstractNumId w:val="517"/>
  </w:num>
  <w:num w:numId="696">
    <w:abstractNumId w:val="40"/>
  </w:num>
  <w:num w:numId="697">
    <w:abstractNumId w:val="716"/>
  </w:num>
  <w:num w:numId="698">
    <w:abstractNumId w:val="888"/>
  </w:num>
  <w:num w:numId="699">
    <w:abstractNumId w:val="590"/>
  </w:num>
  <w:num w:numId="700">
    <w:abstractNumId w:val="768"/>
  </w:num>
  <w:num w:numId="701">
    <w:abstractNumId w:val="874"/>
  </w:num>
  <w:num w:numId="702">
    <w:abstractNumId w:val="546"/>
  </w:num>
  <w:num w:numId="703">
    <w:abstractNumId w:val="431"/>
  </w:num>
  <w:num w:numId="704">
    <w:abstractNumId w:val="923"/>
  </w:num>
  <w:num w:numId="705">
    <w:abstractNumId w:val="419"/>
  </w:num>
  <w:num w:numId="706">
    <w:abstractNumId w:val="114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3"/>
  </w:num>
  <w:num w:numId="713">
    <w:abstractNumId w:val="140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4"/>
  </w:num>
  <w:num w:numId="722">
    <w:abstractNumId w:val="713"/>
  </w:num>
  <w:num w:numId="723">
    <w:abstractNumId w:val="584"/>
  </w:num>
  <w:num w:numId="724">
    <w:abstractNumId w:val="860"/>
  </w:num>
  <w:num w:numId="725">
    <w:abstractNumId w:val="16"/>
  </w:num>
  <w:num w:numId="726">
    <w:abstractNumId w:val="282"/>
  </w:num>
  <w:num w:numId="727">
    <w:abstractNumId w:val="692"/>
  </w:num>
  <w:num w:numId="728">
    <w:abstractNumId w:val="93"/>
  </w:num>
  <w:num w:numId="729">
    <w:abstractNumId w:val="493"/>
  </w:num>
  <w:num w:numId="730">
    <w:abstractNumId w:val="647"/>
  </w:num>
  <w:num w:numId="731">
    <w:abstractNumId w:val="806"/>
  </w:num>
  <w:num w:numId="732">
    <w:abstractNumId w:val="663"/>
  </w:num>
  <w:num w:numId="733">
    <w:abstractNumId w:val="656"/>
  </w:num>
  <w:num w:numId="734">
    <w:abstractNumId w:val="567"/>
  </w:num>
  <w:num w:numId="735">
    <w:abstractNumId w:val="219"/>
  </w:num>
  <w:num w:numId="736">
    <w:abstractNumId w:val="117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8"/>
  </w:num>
  <w:num w:numId="743">
    <w:abstractNumId w:val="112"/>
  </w:num>
  <w:num w:numId="744">
    <w:abstractNumId w:val="22"/>
  </w:num>
  <w:num w:numId="745">
    <w:abstractNumId w:val="714"/>
  </w:num>
  <w:num w:numId="746">
    <w:abstractNumId w:val="420"/>
  </w:num>
  <w:num w:numId="747">
    <w:abstractNumId w:val="514"/>
  </w:num>
  <w:num w:numId="748">
    <w:abstractNumId w:val="218"/>
  </w:num>
  <w:num w:numId="749">
    <w:abstractNumId w:val="229"/>
  </w:num>
  <w:num w:numId="750">
    <w:abstractNumId w:val="710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9"/>
  </w:num>
  <w:num w:numId="757">
    <w:abstractNumId w:val="90"/>
  </w:num>
  <w:num w:numId="758">
    <w:abstractNumId w:val="729"/>
  </w:num>
  <w:num w:numId="759">
    <w:abstractNumId w:val="221"/>
  </w:num>
  <w:num w:numId="760">
    <w:abstractNumId w:val="503"/>
  </w:num>
  <w:num w:numId="761">
    <w:abstractNumId w:val="390"/>
  </w:num>
  <w:num w:numId="762">
    <w:abstractNumId w:val="365"/>
  </w:num>
  <w:num w:numId="763">
    <w:abstractNumId w:val="268"/>
  </w:num>
  <w:num w:numId="764">
    <w:abstractNumId w:val="784"/>
  </w:num>
  <w:num w:numId="765">
    <w:abstractNumId w:val="462"/>
  </w:num>
  <w:num w:numId="766">
    <w:abstractNumId w:val="907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7"/>
  </w:num>
  <w:num w:numId="778">
    <w:abstractNumId w:val="329"/>
  </w:num>
  <w:num w:numId="779">
    <w:abstractNumId w:val="737"/>
  </w:num>
  <w:num w:numId="780">
    <w:abstractNumId w:val="553"/>
  </w:num>
  <w:num w:numId="781">
    <w:abstractNumId w:val="349"/>
  </w:num>
  <w:num w:numId="782">
    <w:abstractNumId w:val="608"/>
  </w:num>
  <w:num w:numId="783">
    <w:abstractNumId w:val="705"/>
  </w:num>
  <w:num w:numId="784">
    <w:abstractNumId w:val="787"/>
  </w:num>
  <w:num w:numId="785">
    <w:abstractNumId w:val="837"/>
  </w:num>
  <w:num w:numId="786">
    <w:abstractNumId w:val="474"/>
  </w:num>
  <w:num w:numId="787">
    <w:abstractNumId w:val="931"/>
  </w:num>
  <w:num w:numId="788">
    <w:abstractNumId w:val="417"/>
  </w:num>
  <w:num w:numId="789">
    <w:abstractNumId w:val="119"/>
  </w:num>
  <w:num w:numId="790">
    <w:abstractNumId w:val="792"/>
  </w:num>
  <w:num w:numId="791">
    <w:abstractNumId w:val="327"/>
  </w:num>
  <w:num w:numId="792">
    <w:abstractNumId w:val="445"/>
  </w:num>
  <w:num w:numId="793">
    <w:abstractNumId w:val="841"/>
  </w:num>
  <w:num w:numId="794">
    <w:abstractNumId w:val="414"/>
  </w:num>
  <w:num w:numId="795">
    <w:abstractNumId w:val="532"/>
  </w:num>
  <w:num w:numId="796">
    <w:abstractNumId w:val="494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0"/>
  </w:num>
  <w:num w:numId="804">
    <w:abstractNumId w:val="118"/>
  </w:num>
  <w:num w:numId="805">
    <w:abstractNumId w:val="836"/>
  </w:num>
  <w:num w:numId="806">
    <w:abstractNumId w:val="73"/>
  </w:num>
  <w:num w:numId="807">
    <w:abstractNumId w:val="605"/>
  </w:num>
  <w:num w:numId="808">
    <w:abstractNumId w:val="128"/>
  </w:num>
  <w:num w:numId="809">
    <w:abstractNumId w:val="162"/>
  </w:num>
  <w:num w:numId="810">
    <w:abstractNumId w:val="680"/>
  </w:num>
  <w:num w:numId="811">
    <w:abstractNumId w:val="391"/>
  </w:num>
  <w:num w:numId="812">
    <w:abstractNumId w:val="637"/>
  </w:num>
  <w:num w:numId="813">
    <w:abstractNumId w:val="56"/>
  </w:num>
  <w:num w:numId="814">
    <w:abstractNumId w:val="433"/>
  </w:num>
  <w:num w:numId="815">
    <w:abstractNumId w:val="581"/>
  </w:num>
  <w:num w:numId="816">
    <w:abstractNumId w:val="436"/>
  </w:num>
  <w:num w:numId="817">
    <w:abstractNumId w:val="247"/>
  </w:num>
  <w:num w:numId="818">
    <w:abstractNumId w:val="855"/>
  </w:num>
  <w:num w:numId="819">
    <w:abstractNumId w:val="593"/>
  </w:num>
  <w:num w:numId="820">
    <w:abstractNumId w:val="752"/>
  </w:num>
  <w:num w:numId="821">
    <w:abstractNumId w:val="264"/>
  </w:num>
  <w:num w:numId="822">
    <w:abstractNumId w:val="130"/>
  </w:num>
  <w:num w:numId="823">
    <w:abstractNumId w:val="529"/>
  </w:num>
  <w:num w:numId="824">
    <w:abstractNumId w:val="481"/>
  </w:num>
  <w:num w:numId="825">
    <w:abstractNumId w:val="801"/>
  </w:num>
  <w:num w:numId="826">
    <w:abstractNumId w:val="570"/>
  </w:num>
  <w:num w:numId="827">
    <w:abstractNumId w:val="312"/>
  </w:num>
  <w:num w:numId="828">
    <w:abstractNumId w:val="671"/>
  </w:num>
  <w:num w:numId="829">
    <w:abstractNumId w:val="518"/>
  </w:num>
  <w:num w:numId="830">
    <w:abstractNumId w:val="825"/>
  </w:num>
  <w:num w:numId="831">
    <w:abstractNumId w:val="382"/>
  </w:num>
  <w:num w:numId="832">
    <w:abstractNumId w:val="559"/>
  </w:num>
  <w:num w:numId="833">
    <w:abstractNumId w:val="778"/>
  </w:num>
  <w:num w:numId="834">
    <w:abstractNumId w:val="681"/>
  </w:num>
  <w:num w:numId="835">
    <w:abstractNumId w:val="748"/>
  </w:num>
  <w:num w:numId="836">
    <w:abstractNumId w:val="484"/>
  </w:num>
  <w:num w:numId="837">
    <w:abstractNumId w:val="750"/>
  </w:num>
  <w:num w:numId="838">
    <w:abstractNumId w:val="328"/>
  </w:num>
  <w:num w:numId="839">
    <w:abstractNumId w:val="788"/>
  </w:num>
  <w:num w:numId="840">
    <w:abstractNumId w:val="875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30"/>
  </w:num>
  <w:num w:numId="847">
    <w:abstractNumId w:val="622"/>
  </w:num>
  <w:num w:numId="848">
    <w:abstractNumId w:val="902"/>
  </w:num>
  <w:num w:numId="849">
    <w:abstractNumId w:val="355"/>
  </w:num>
  <w:num w:numId="850">
    <w:abstractNumId w:val="845"/>
  </w:num>
  <w:num w:numId="851">
    <w:abstractNumId w:val="316"/>
  </w:num>
  <w:num w:numId="852">
    <w:abstractNumId w:val="594"/>
  </w:num>
  <w:num w:numId="853">
    <w:abstractNumId w:val="609"/>
  </w:num>
  <w:num w:numId="854">
    <w:abstractNumId w:val="422"/>
  </w:num>
  <w:num w:numId="855">
    <w:abstractNumId w:val="790"/>
  </w:num>
  <w:num w:numId="856">
    <w:abstractNumId w:val="71"/>
  </w:num>
  <w:num w:numId="857">
    <w:abstractNumId w:val="926"/>
  </w:num>
  <w:num w:numId="858">
    <w:abstractNumId w:val="396"/>
  </w:num>
  <w:num w:numId="859">
    <w:abstractNumId w:val="839"/>
  </w:num>
  <w:num w:numId="860">
    <w:abstractNumId w:val="405"/>
  </w:num>
  <w:num w:numId="861">
    <w:abstractNumId w:val="171"/>
  </w:num>
  <w:num w:numId="862">
    <w:abstractNumId w:val="834"/>
  </w:num>
  <w:num w:numId="863">
    <w:abstractNumId w:val="381"/>
  </w:num>
  <w:num w:numId="864">
    <w:abstractNumId w:val="578"/>
  </w:num>
  <w:num w:numId="865">
    <w:abstractNumId w:val="619"/>
  </w:num>
  <w:num w:numId="866">
    <w:abstractNumId w:val="110"/>
  </w:num>
  <w:num w:numId="867">
    <w:abstractNumId w:val="292"/>
  </w:num>
  <w:num w:numId="868">
    <w:abstractNumId w:val="208"/>
  </w:num>
  <w:num w:numId="869">
    <w:abstractNumId w:val="835"/>
  </w:num>
  <w:num w:numId="870">
    <w:abstractNumId w:val="821"/>
  </w:num>
  <w:num w:numId="871">
    <w:abstractNumId w:val="467"/>
  </w:num>
  <w:num w:numId="872">
    <w:abstractNumId w:val="794"/>
  </w:num>
  <w:num w:numId="873">
    <w:abstractNumId w:val="308"/>
  </w:num>
  <w:num w:numId="874">
    <w:abstractNumId w:val="165"/>
  </w:num>
  <w:num w:numId="875">
    <w:abstractNumId w:val="880"/>
  </w:num>
  <w:num w:numId="876">
    <w:abstractNumId w:val="709"/>
  </w:num>
  <w:num w:numId="877">
    <w:abstractNumId w:val="175"/>
  </w:num>
  <w:num w:numId="878">
    <w:abstractNumId w:val="325"/>
  </w:num>
  <w:num w:numId="879">
    <w:abstractNumId w:val="449"/>
  </w:num>
  <w:num w:numId="880">
    <w:abstractNumId w:val="678"/>
  </w:num>
  <w:num w:numId="881">
    <w:abstractNumId w:val="416"/>
  </w:num>
  <w:num w:numId="882">
    <w:abstractNumId w:val="266"/>
  </w:num>
  <w:num w:numId="883">
    <w:abstractNumId w:val="915"/>
  </w:num>
  <w:num w:numId="884">
    <w:abstractNumId w:val="847"/>
  </w:num>
  <w:num w:numId="885">
    <w:abstractNumId w:val="169"/>
  </w:num>
  <w:num w:numId="886">
    <w:abstractNumId w:val="789"/>
  </w:num>
  <w:num w:numId="887">
    <w:abstractNumId w:val="563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5"/>
  </w:num>
  <w:num w:numId="893">
    <w:abstractNumId w:val="661"/>
  </w:num>
  <w:num w:numId="894">
    <w:abstractNumId w:val="769"/>
  </w:num>
  <w:num w:numId="895">
    <w:abstractNumId w:val="669"/>
  </w:num>
  <w:num w:numId="896">
    <w:abstractNumId w:val="633"/>
  </w:num>
  <w:num w:numId="897">
    <w:abstractNumId w:val="111"/>
  </w:num>
  <w:num w:numId="898">
    <w:abstractNumId w:val="739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4"/>
  </w:num>
  <w:num w:numId="906">
    <w:abstractNumId w:val="386"/>
  </w:num>
  <w:num w:numId="907">
    <w:abstractNumId w:val="137"/>
  </w:num>
  <w:num w:numId="908">
    <w:abstractNumId w:val="723"/>
  </w:num>
  <w:num w:numId="909">
    <w:abstractNumId w:val="829"/>
  </w:num>
  <w:num w:numId="910">
    <w:abstractNumId w:val="62"/>
  </w:num>
  <w:num w:numId="911">
    <w:abstractNumId w:val="897"/>
  </w:num>
  <w:num w:numId="912">
    <w:abstractNumId w:val="727"/>
  </w:num>
  <w:num w:numId="913">
    <w:abstractNumId w:val="577"/>
  </w:num>
  <w:num w:numId="914">
    <w:abstractNumId w:val="432"/>
  </w:num>
  <w:num w:numId="915">
    <w:abstractNumId w:val="765"/>
  </w:num>
  <w:num w:numId="916">
    <w:abstractNumId w:val="478"/>
  </w:num>
  <w:num w:numId="917">
    <w:abstractNumId w:val="121"/>
  </w:num>
  <w:num w:numId="918">
    <w:abstractNumId w:val="95"/>
  </w:num>
  <w:num w:numId="919">
    <w:abstractNumId w:val="699"/>
  </w:num>
  <w:num w:numId="920">
    <w:abstractNumId w:val="54"/>
  </w:num>
  <w:num w:numId="921">
    <w:abstractNumId w:val="303"/>
  </w:num>
  <w:num w:numId="922">
    <w:abstractNumId w:val="220"/>
  </w:num>
  <w:num w:numId="923">
    <w:abstractNumId w:val="861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4"/>
  </w:num>
  <w:num w:numId="931">
    <w:abstractNumId w:val="459"/>
  </w:num>
  <w:num w:numId="932">
    <w:abstractNumId w:val="388"/>
  </w:num>
  <w:num w:numId="933">
    <w:abstractNumId w:val="106"/>
  </w:num>
  <w:num w:numId="934">
    <w:abstractNumId w:val="683"/>
  </w:num>
  <w:num w:numId="935">
    <w:abstractNumId w:val="159"/>
  </w:num>
  <w:num w:numId="936">
    <w:abstractNumId w:val="82"/>
  </w:num>
  <w:num w:numId="937">
    <w:abstractNumId w:val="718"/>
  </w:num>
  <w:num w:numId="938">
    <w:abstractNumId w:val="516"/>
  </w:num>
  <w:num w:numId="939">
    <w:abstractNumId w:val="585"/>
  </w:num>
  <w:num w:numId="940">
    <w:abstractNumId w:val="337"/>
  </w:num>
  <w:num w:numId="941">
    <w:abstractNumId w:val="492"/>
  </w:num>
  <w:num w:numId="942">
    <w:abstractNumId w:val="500"/>
  </w:num>
  <w:num w:numId="943">
    <w:abstractNumId w:val="146"/>
  </w:num>
  <w:num w:numId="944">
    <w:abstractNumId w:val="662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5D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B3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F69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5D5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4CEE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4DD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A67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AED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3E3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F43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62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08E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132"/>
    <w:rsid w:val="002C5569"/>
    <w:rsid w:val="002C5C28"/>
    <w:rsid w:val="002C5D28"/>
    <w:rsid w:val="002C5FB3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19D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3D1"/>
    <w:rsid w:val="003C3971"/>
    <w:rsid w:val="003C3EAD"/>
    <w:rsid w:val="003C3F21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B8C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A45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85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4E4"/>
    <w:rsid w:val="004E29F9"/>
    <w:rsid w:val="004E2A71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C1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8F6"/>
    <w:rsid w:val="005B1A6E"/>
    <w:rsid w:val="005B2868"/>
    <w:rsid w:val="005B2F9B"/>
    <w:rsid w:val="005B3090"/>
    <w:rsid w:val="005B3986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2FB3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382"/>
    <w:rsid w:val="005F3874"/>
    <w:rsid w:val="005F3ACD"/>
    <w:rsid w:val="005F3D28"/>
    <w:rsid w:val="005F3E76"/>
    <w:rsid w:val="005F41A9"/>
    <w:rsid w:val="005F47D3"/>
    <w:rsid w:val="005F5085"/>
    <w:rsid w:val="005F5086"/>
    <w:rsid w:val="005F50AC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29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0BDB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402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108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57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90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4FB6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BB2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760"/>
    <w:rsid w:val="009438BB"/>
    <w:rsid w:val="00943BD8"/>
    <w:rsid w:val="00944151"/>
    <w:rsid w:val="009442F3"/>
    <w:rsid w:val="009449E1"/>
    <w:rsid w:val="00944BB0"/>
    <w:rsid w:val="00944DF1"/>
    <w:rsid w:val="00944E2E"/>
    <w:rsid w:val="00945602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05F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771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6DE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996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1B2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77F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205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826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4B3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915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C8E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5F9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E1D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16E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207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499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674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E3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910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6C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0FBA"/>
    <w:rsid w:val="00E9108E"/>
    <w:rsid w:val="00E91134"/>
    <w:rsid w:val="00E9141D"/>
    <w:rsid w:val="00E91626"/>
    <w:rsid w:val="00E92222"/>
    <w:rsid w:val="00E928AF"/>
    <w:rsid w:val="00E92B0D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22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967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CE5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748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E92B0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5NUHHDQN7SK2-1476151046-44062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https://ericsson.sharepoint.com/sites/star/_layouts/15/DocIdRedir.aspx?ID=5NUHHDQN7SK2-1476151046-44062</Url>
      <Description>5NUHHDQN7SK2-1476151046-44062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AF9C4-97D7-4F47-A1B6-09C0B0DBE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98AC2C-561B-4A13-BEB5-41BBCB6B27F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71451D-1890-42AA-A2D0-300A274A4A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01C658-7C37-4BA8-9ED5-58FAE24D29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8781FC-8289-4211-B430-9BB8DBB517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A63A2819-623A-4B84-A522-50FF12D2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949</Words>
  <Characters>5033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Håkan</cp:lastModifiedBy>
  <cp:revision>2</cp:revision>
  <cp:lastPrinted>2017-05-08T10:55:00Z</cp:lastPrinted>
  <dcterms:created xsi:type="dcterms:W3CDTF">2019-04-11T16:10:00Z</dcterms:created>
  <dcterms:modified xsi:type="dcterms:W3CDTF">2019-04-11T16:10:00Z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8130b92a-2699-4394-927e-c16be660ceb9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AuthorIds_UIVersion_5120">
    <vt:lpwstr>73</vt:lpwstr>
  </property>
</Properties>
</file>